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32CA" w:rsidRDefault="002E32CA" w:rsidP="005C008C">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w:t>
      </w:r>
      <w:r w:rsidR="009738BC">
        <w:rPr>
          <w:b/>
          <w:noProof/>
          <w:sz w:val="24"/>
        </w:rPr>
        <w:t>192520</w:t>
      </w:r>
    </w:p>
    <w:p w:rsidR="002E32CA" w:rsidRDefault="002E32CA" w:rsidP="002E32CA">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5E7A" w:rsidP="00035E7A">
            <w:pPr>
              <w:pStyle w:val="CRCoverPage"/>
              <w:spacing w:after="0"/>
              <w:jc w:val="right"/>
              <w:rPr>
                <w:b/>
                <w:noProof/>
                <w:sz w:val="28"/>
              </w:rPr>
            </w:pPr>
            <w:r>
              <w:rPr>
                <w:b/>
                <w:noProof/>
                <w:sz w:val="28"/>
              </w:rPr>
              <w:t>29.502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61B63" w:rsidP="00547111">
            <w:pPr>
              <w:pStyle w:val="CRCoverPage"/>
              <w:spacing w:after="0"/>
              <w:rPr>
                <w:noProof/>
              </w:rPr>
            </w:pPr>
            <w:r>
              <w:rPr>
                <w:b/>
                <w:noProof/>
                <w:sz w:val="28"/>
              </w:rPr>
              <w:t>0121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738BC" w:rsidP="000C145F">
            <w:pPr>
              <w:pStyle w:val="CRCoverPage"/>
              <w:spacing w:after="0"/>
              <w:jc w:val="center"/>
              <w:rPr>
                <w:b/>
                <w:noProof/>
                <w:lang w:eastAsia="zh-CN"/>
              </w:rPr>
            </w:pPr>
            <w:r>
              <w:rPr>
                <w:b/>
                <w:noProof/>
                <w:sz w:val="28"/>
              </w:rPr>
              <w:t>6</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3FA0">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70F03" w:rsidP="00EE49B7">
            <w:pPr>
              <w:pStyle w:val="CRCoverPage"/>
              <w:spacing w:after="0"/>
              <w:ind w:left="100"/>
              <w:rPr>
                <w:noProof/>
                <w:lang w:eastAsia="zh-CN"/>
              </w:rPr>
            </w:pPr>
            <w:r>
              <w:rPr>
                <w:noProof/>
                <w:lang w:eastAsia="zh-CN"/>
              </w:rPr>
              <w:t xml:space="preserve">Update </w:t>
            </w:r>
            <w:r w:rsidR="00EE49B7">
              <w:rPr>
                <w:noProof/>
                <w:lang w:eastAsia="zh-CN"/>
              </w:rPr>
              <w:t>Create SM context service operation for the I-SMF insertion and change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D4FB3" w:rsidP="00561B63">
            <w:pPr>
              <w:pStyle w:val="CRCoverPage"/>
              <w:spacing w:after="0"/>
              <w:ind w:left="100"/>
              <w:rPr>
                <w:noProof/>
              </w:rPr>
            </w:pPr>
            <w:r>
              <w:rPr>
                <w:noProof/>
              </w:rPr>
              <w:t>Huawei</w:t>
            </w:r>
            <w:r w:rsidR="00E45DCC">
              <w:rPr>
                <w:noProof/>
              </w:rPr>
              <w:t>, 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D4FB3">
            <w:pPr>
              <w:pStyle w:val="CRCoverPage"/>
              <w:spacing w:after="0"/>
              <w:ind w:left="100"/>
              <w:rPr>
                <w:noProof/>
              </w:rPr>
            </w:pPr>
            <w:r w:rsidRPr="00ED4FB3">
              <w:rPr>
                <w:noProof/>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D4FB3">
            <w:pPr>
              <w:pStyle w:val="CRCoverPage"/>
              <w:spacing w:after="0"/>
              <w:ind w:left="100"/>
              <w:rPr>
                <w:noProof/>
              </w:rPr>
            </w:pPr>
            <w:r>
              <w:rPr>
                <w:noProof/>
              </w:rPr>
              <w:t>2019-03-25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D4FB3"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D4FB3" w:rsidP="00ED4FB3">
            <w:pPr>
              <w:pStyle w:val="CRCoverPage"/>
              <w:spacing w:after="0"/>
              <w:ind w:left="100"/>
              <w:rPr>
                <w:noProof/>
              </w:rPr>
            </w:pPr>
            <w:r>
              <w:rPr>
                <w:noProof/>
              </w:rPr>
              <w:t>Release 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8597A" w:rsidRDefault="00277FB3" w:rsidP="00DB503C">
            <w:pPr>
              <w:pStyle w:val="CRCoverPage"/>
              <w:spacing w:after="0"/>
              <w:ind w:left="100"/>
              <w:rPr>
                <w:noProof/>
                <w:lang w:eastAsia="zh-CN"/>
              </w:rPr>
            </w:pPr>
            <w:r>
              <w:rPr>
                <w:noProof/>
                <w:lang w:eastAsia="zh-CN"/>
              </w:rPr>
              <w:t>SA2 has agreed the Xn handover</w:t>
            </w:r>
            <w:r w:rsidR="008D6CC3">
              <w:rPr>
                <w:noProof/>
                <w:lang w:eastAsia="zh-CN"/>
              </w:rPr>
              <w:t xml:space="preserve"> and N2 handover</w:t>
            </w:r>
            <w:r>
              <w:rPr>
                <w:noProof/>
                <w:lang w:eastAsia="zh-CN"/>
              </w:rPr>
              <w:t xml:space="preserve"> procedure for I-SMF insertion</w:t>
            </w:r>
            <w:r w:rsidR="008D6CC3">
              <w:rPr>
                <w:noProof/>
                <w:lang w:eastAsia="zh-CN"/>
              </w:rPr>
              <w:t>, change, removal</w:t>
            </w:r>
            <w:r w:rsidR="00A25AAD">
              <w:rPr>
                <w:noProof/>
                <w:lang w:eastAsia="zh-CN"/>
              </w:rPr>
              <w:t>.</w:t>
            </w:r>
            <w:r>
              <w:rPr>
                <w:noProof/>
                <w:lang w:eastAsia="zh-CN"/>
              </w:rPr>
              <w:t xml:space="preserve"> </w:t>
            </w:r>
            <w:r w:rsidR="00A25AAD">
              <w:rPr>
                <w:noProof/>
                <w:lang w:eastAsia="zh-CN"/>
              </w:rPr>
              <w:t xml:space="preserve">In the I-SMF insertion and change procedure, </w:t>
            </w:r>
            <w:r w:rsidR="00B52C3B">
              <w:rPr>
                <w:noProof/>
                <w:lang w:eastAsia="zh-CN"/>
              </w:rPr>
              <w:t xml:space="preserve">the </w:t>
            </w:r>
            <w:r w:rsidR="00A25AAD">
              <w:rPr>
                <w:noProof/>
                <w:lang w:eastAsia="zh-CN"/>
              </w:rPr>
              <w:t>T-</w:t>
            </w:r>
            <w:r w:rsidR="00B52C3B">
              <w:rPr>
                <w:noProof/>
                <w:lang w:eastAsia="zh-CN"/>
              </w:rPr>
              <w:t>AMF</w:t>
            </w:r>
            <w:r w:rsidR="00A25AAD">
              <w:rPr>
                <w:noProof/>
                <w:lang w:eastAsia="zh-CN"/>
              </w:rPr>
              <w:t xml:space="preserve"> may select a new I-SMF per PDN and</w:t>
            </w:r>
            <w:r w:rsidR="00B52C3B">
              <w:rPr>
                <w:noProof/>
                <w:lang w:eastAsia="zh-CN"/>
              </w:rPr>
              <w:t xml:space="preserve"> created a new SM context in a new I-SMF per PDN session, and the SMF ID shall be included from AMF to I-SMF to indicate the SMF, in </w:t>
            </w:r>
            <w:r w:rsidR="00A25AAD" w:rsidRPr="00050CA8">
              <w:t xml:space="preserve">non-roaming </w:t>
            </w:r>
            <w:r w:rsidR="00A25AAD">
              <w:t>or</w:t>
            </w:r>
            <w:r w:rsidR="00A25AAD" w:rsidRPr="00050CA8">
              <w:t xml:space="preserve"> local breakout roaming scenario</w:t>
            </w:r>
            <w:r w:rsidR="00B52C3B">
              <w:rPr>
                <w:noProof/>
                <w:lang w:eastAsia="zh-CN"/>
              </w:rPr>
              <w:t xml:space="preserve">, the AMF shall send </w:t>
            </w:r>
            <w:proofErr w:type="spellStart"/>
            <w:r w:rsidR="00B52C3B">
              <w:t>SmContextCreateData</w:t>
            </w:r>
            <w:proofErr w:type="spellEnd"/>
            <w:r w:rsidR="00B52C3B">
              <w:rPr>
                <w:noProof/>
                <w:lang w:eastAsia="zh-CN"/>
              </w:rPr>
              <w:t xml:space="preserve"> to the I-SMF, in </w:t>
            </w:r>
            <w:r w:rsidR="00A25AAD" w:rsidRPr="00050CA8">
              <w:t>home routed roaming scenario</w:t>
            </w:r>
            <w:r w:rsidR="00B52C3B">
              <w:rPr>
                <w:noProof/>
                <w:lang w:eastAsia="zh-CN"/>
              </w:rPr>
              <w:t xml:space="preserve">, the AMF shall send </w:t>
            </w:r>
            <w:proofErr w:type="spellStart"/>
            <w:r w:rsidR="00B52C3B">
              <w:t>SmContextCreateData</w:t>
            </w:r>
            <w:proofErr w:type="spellEnd"/>
            <w:r w:rsidR="00B52C3B">
              <w:rPr>
                <w:noProof/>
                <w:lang w:eastAsia="zh-CN"/>
              </w:rPr>
              <w:t xml:space="preserve"> to a new V-SMF, the V-SMF is act as a I-SMF.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1163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1163D" w:rsidRDefault="00C1163D" w:rsidP="00C1163D">
            <w:pPr>
              <w:pStyle w:val="CRCoverPage"/>
              <w:spacing w:after="0"/>
              <w:ind w:left="100"/>
              <w:rPr>
                <w:noProof/>
                <w:lang w:eastAsia="zh-CN"/>
              </w:rPr>
            </w:pPr>
            <w:r>
              <w:rPr>
                <w:noProof/>
                <w:lang w:eastAsia="zh-CN"/>
              </w:rPr>
              <w:t>Including I-SMF in Abbreviation</w:t>
            </w:r>
          </w:p>
          <w:p w:rsidR="00C1163D" w:rsidRDefault="00C1163D" w:rsidP="00C1163D">
            <w:pPr>
              <w:pStyle w:val="CRCoverPage"/>
              <w:spacing w:after="0"/>
              <w:ind w:left="100"/>
              <w:rPr>
                <w:noProof/>
                <w:lang w:eastAsia="zh-CN"/>
              </w:rPr>
            </w:pPr>
            <w:r>
              <w:rPr>
                <w:noProof/>
                <w:lang w:eastAsia="zh-CN"/>
              </w:rPr>
              <w:t xml:space="preserve">Update </w:t>
            </w:r>
            <w:r w:rsidRPr="009B67AF">
              <w:t xml:space="preserve">Create SM </w:t>
            </w:r>
            <w:r>
              <w:t>C</w:t>
            </w:r>
            <w:r w:rsidRPr="009B67AF">
              <w:t>ontext</w:t>
            </w:r>
            <w:r>
              <w:rPr>
                <w:noProof/>
                <w:lang w:eastAsia="zh-CN"/>
              </w:rPr>
              <w:t xml:space="preserve"> with I-SMF in Service Description</w:t>
            </w:r>
          </w:p>
          <w:p w:rsidR="008D6CC3" w:rsidRDefault="00C1163D" w:rsidP="00C1163D">
            <w:pPr>
              <w:pStyle w:val="CRCoverPage"/>
              <w:spacing w:after="0"/>
              <w:ind w:left="100"/>
            </w:pPr>
            <w:r>
              <w:rPr>
                <w:noProof/>
                <w:lang w:eastAsia="zh-CN"/>
              </w:rPr>
              <w:t xml:space="preserve">Update </w:t>
            </w:r>
            <w:r>
              <w:t>Create SM Context service operation with I-SMF insertion and change.</w:t>
            </w:r>
          </w:p>
          <w:p w:rsidR="00805FCE" w:rsidRDefault="0072556E" w:rsidP="00C1163D">
            <w:pPr>
              <w:pStyle w:val="CRCoverPage"/>
              <w:spacing w:after="0"/>
              <w:ind w:left="100"/>
              <w:rPr>
                <w:noProof/>
                <w:lang w:eastAsia="zh-CN"/>
              </w:rPr>
            </w:pPr>
            <w:r>
              <w:rPr>
                <w:rFonts w:cs="Arial"/>
                <w:szCs w:val="18"/>
              </w:rPr>
              <w:t>Applicability</w:t>
            </w:r>
            <w:r>
              <w:t xml:space="preserve"> for </w:t>
            </w:r>
            <w:r w:rsidR="00805FCE">
              <w:t>Feature negotiation is included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D4FB3">
            <w:pPr>
              <w:pStyle w:val="CRCoverPage"/>
              <w:spacing w:after="0"/>
              <w:ind w:left="100"/>
              <w:rPr>
                <w:noProof/>
              </w:rPr>
            </w:pPr>
            <w:r>
              <w:rPr>
                <w:noProof/>
              </w:rPr>
              <w:t>Stage 2 requirement not met.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70F03" w:rsidP="00530C87">
            <w:pPr>
              <w:pStyle w:val="CRCoverPage"/>
              <w:spacing w:after="0"/>
              <w:ind w:left="100"/>
              <w:rPr>
                <w:noProof/>
                <w:lang w:eastAsia="zh-CN"/>
              </w:rPr>
            </w:pPr>
            <w:r>
              <w:rPr>
                <w:noProof/>
                <w:lang w:eastAsia="zh-CN"/>
              </w:rPr>
              <w:t xml:space="preserve">5.2.1, </w:t>
            </w:r>
            <w:r w:rsidR="008B3DDB">
              <w:rPr>
                <w:noProof/>
                <w:lang w:eastAsia="zh-CN"/>
              </w:rPr>
              <w:t>5.2.2.2.1, 5.2.2.2.x</w:t>
            </w:r>
            <w:r w:rsidR="003B2416">
              <w:rPr>
                <w:noProof/>
                <w:lang w:eastAsia="zh-CN"/>
              </w:rPr>
              <w:t>, 6.1.6.2.2, A</w:t>
            </w:r>
            <w:r w:rsidR="00530C87">
              <w:rPr>
                <w:noProof/>
                <w:lang w:eastAsia="zh-CN"/>
              </w:rPr>
              <w:t>.</w:t>
            </w:r>
            <w:r w:rsidR="003B2416">
              <w:rPr>
                <w:noProof/>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27060" w:rsidP="00427060">
            <w:pPr>
              <w:pStyle w:val="CRCoverPage"/>
              <w:spacing w:after="0"/>
              <w:ind w:left="100"/>
              <w:rPr>
                <w:noProof/>
              </w:rPr>
            </w:pPr>
            <w:r>
              <w:rPr>
                <w:bCs/>
              </w:rPr>
              <w:t xml:space="preserve">This CR introduces backwards compatible corrections to the </w:t>
            </w:r>
            <w:proofErr w:type="spellStart"/>
            <w:r w:rsidR="009738BC">
              <w:t>Nsmf_PDUSession</w:t>
            </w:r>
            <w:proofErr w:type="spellEnd"/>
            <w:r w:rsidR="009738BC">
              <w:t xml:space="preserve"> API</w:t>
            </w:r>
            <w:r w:rsidR="009738BC" w:rsidDel="009738BC">
              <w:rPr>
                <w:bCs/>
              </w:rPr>
              <w:t xml:space="preserve"> </w:t>
            </w:r>
            <w:r>
              <w:rPr>
                <w:bCs/>
              </w:rPr>
              <w:t>file.</w:t>
            </w: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C3A3A" w:rsidTr="005C008C">
        <w:tc>
          <w:tcPr>
            <w:tcW w:w="2694" w:type="dxa"/>
            <w:tcBorders>
              <w:top w:val="single" w:sz="4" w:space="0" w:color="auto"/>
              <w:left w:val="single" w:sz="4" w:space="0" w:color="auto"/>
              <w:bottom w:val="single" w:sz="4" w:space="0" w:color="auto"/>
            </w:tcBorders>
          </w:tcPr>
          <w:p w:rsidR="004C3A3A" w:rsidRDefault="004C3A3A" w:rsidP="005C008C">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9738BC" w:rsidRDefault="009738BC" w:rsidP="004C3A3A">
            <w:pPr>
              <w:pStyle w:val="CRCoverPage"/>
              <w:spacing w:after="0"/>
              <w:ind w:left="100"/>
              <w:rPr>
                <w:noProof/>
                <w:lang w:eastAsia="zh-CN"/>
              </w:rPr>
            </w:pPr>
            <w:r>
              <w:rPr>
                <w:noProof/>
                <w:lang w:eastAsia="zh-CN"/>
              </w:rPr>
              <w:t>Rev6: change the SMF context resource to the SM Context resource in SMF</w:t>
            </w:r>
          </w:p>
          <w:p w:rsidR="00473D03" w:rsidRDefault="00473D03" w:rsidP="004C3A3A">
            <w:pPr>
              <w:pStyle w:val="CRCoverPage"/>
              <w:spacing w:after="0"/>
              <w:ind w:left="100"/>
              <w:rPr>
                <w:noProof/>
                <w:lang w:eastAsia="zh-CN"/>
              </w:rPr>
            </w:pPr>
            <w:r>
              <w:rPr>
                <w:noProof/>
                <w:lang w:eastAsia="zh-CN"/>
              </w:rPr>
              <w:t>Rev5: add the context resource</w:t>
            </w:r>
            <w:r w:rsidR="00177CD8">
              <w:rPr>
                <w:noProof/>
                <w:lang w:eastAsia="zh-CN"/>
              </w:rPr>
              <w:t xml:space="preserve"> in section 5.2.2.2.x and 6.1.6.2.2</w:t>
            </w:r>
          </w:p>
          <w:p w:rsidR="004C3A3A" w:rsidRDefault="004C3A3A" w:rsidP="004C3A3A">
            <w:pPr>
              <w:pStyle w:val="CRCoverPage"/>
              <w:spacing w:after="0"/>
              <w:ind w:left="100"/>
              <w:rPr>
                <w:noProof/>
                <w:lang w:eastAsia="zh-CN"/>
              </w:rPr>
            </w:pPr>
            <w:r>
              <w:rPr>
                <w:noProof/>
                <w:lang w:eastAsia="zh-CN"/>
              </w:rPr>
              <w:t xml:space="preserve">Rev4: change the sminstanceid to </w:t>
            </w:r>
            <w:proofErr w:type="spellStart"/>
            <w:r>
              <w:rPr>
                <w:lang w:eastAsia="zh-CN"/>
              </w:rPr>
              <w:t>smContextRef</w:t>
            </w:r>
            <w:proofErr w:type="spellEnd"/>
          </w:p>
        </w:tc>
      </w:tr>
    </w:tbl>
    <w:p w:rsidR="004C3A3A" w:rsidRDefault="004C3A3A">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94143"/>
      <w:r>
        <w:rPr>
          <w:rFonts w:ascii="Arial" w:hAnsi="Arial" w:cs="Arial"/>
          <w:color w:val="0000FF"/>
          <w:sz w:val="28"/>
          <w:szCs w:val="28"/>
          <w:lang w:val="en-US"/>
        </w:rPr>
        <w:lastRenderedPageBreak/>
        <w:t>* * * First Change * * * *</w:t>
      </w:r>
      <w:bookmarkEnd w:id="2"/>
    </w:p>
    <w:p w:rsidR="00DB503C" w:rsidRDefault="00DB503C" w:rsidP="00DB503C">
      <w:pPr>
        <w:pStyle w:val="3"/>
      </w:pPr>
      <w:bookmarkStart w:id="3" w:name="_Toc3975977"/>
      <w:r>
        <w:t>5.2.1</w:t>
      </w:r>
      <w:r>
        <w:tab/>
        <w:t>Service Description</w:t>
      </w:r>
      <w:bookmarkEnd w:id="3"/>
    </w:p>
    <w:p w:rsidR="00DB503C" w:rsidRDefault="00DB503C" w:rsidP="00DB503C">
      <w:r>
        <w:t xml:space="preserve">The </w:t>
      </w:r>
      <w:proofErr w:type="spellStart"/>
      <w:r>
        <w:t>Nsmf_PDUSession</w:t>
      </w:r>
      <w:proofErr w:type="spellEnd"/>
      <w:r>
        <w:t xml:space="preserve"> service operates on the PDU Sessions. The service operations exposed by this service allow other NFs to establish, modify and release the PDU Sessions. The following are the key functionalities of this NF service:</w:t>
      </w:r>
    </w:p>
    <w:p w:rsidR="00DB503C" w:rsidRDefault="00DB503C" w:rsidP="00DB503C">
      <w:pPr>
        <w:pStyle w:val="B1"/>
      </w:pPr>
      <w:r>
        <w:t>-</w:t>
      </w:r>
      <w:r>
        <w:tab/>
        <w:t xml:space="preserve">Creation, modification and deletion of SM contexts for PDU </w:t>
      </w:r>
      <w:proofErr w:type="gramStart"/>
      <w:r>
        <w:t xml:space="preserve">Sessions </w:t>
      </w:r>
      <w:proofErr w:type="gramEnd"/>
      <w:del w:id="4" w:author="huawei123" w:date="2019-04-10T11:43:00Z">
        <w:r w:rsidDel="00B71728">
          <w:delText>upon receiving N1 message notification from AMF carrying the NAS SM messages</w:delText>
        </w:r>
      </w:del>
      <w:r>
        <w:t>;</w:t>
      </w:r>
      <w:r w:rsidRPr="00010A19">
        <w:t xml:space="preserve"> </w:t>
      </w:r>
      <w:r>
        <w:t>an SM context represents an association between the NF Service Consumer (e.g. AMF) and the SMF for a PDU session;</w:t>
      </w:r>
    </w:p>
    <w:p w:rsidR="00DB503C" w:rsidRDefault="00DB503C" w:rsidP="00DB503C">
      <w:pPr>
        <w:pStyle w:val="B1"/>
      </w:pPr>
      <w:r>
        <w:t>-</w:t>
      </w:r>
      <w:r>
        <w:tab/>
        <w:t>Retrieval of SM contexts of PDU sessions, e.g. to move PDU sessions towards the EPC using the N26 interface;</w:t>
      </w:r>
    </w:p>
    <w:p w:rsidR="00DB503C" w:rsidRDefault="00DB503C" w:rsidP="00DB503C">
      <w:pPr>
        <w:pStyle w:val="B1"/>
      </w:pPr>
      <w:r>
        <w:t>-</w:t>
      </w:r>
      <w:r>
        <w:tab/>
        <w:t xml:space="preserve">Creation, modification and deletion of PDU sessions between the V-SMF and H-SMF, in HR roaming scenarios; </w:t>
      </w:r>
    </w:p>
    <w:p w:rsidR="00DB503C" w:rsidRDefault="00DB503C" w:rsidP="00DB503C">
      <w:pPr>
        <w:pStyle w:val="B1"/>
      </w:pPr>
      <w:r>
        <w:t>-</w:t>
      </w:r>
      <w:r>
        <w:tab/>
        <w:t>Association of policy and charging rules with PDU Sessions and binding the policy and charging rules to flows;</w:t>
      </w:r>
    </w:p>
    <w:p w:rsidR="00DB503C" w:rsidRDefault="00DB503C" w:rsidP="00DB503C">
      <w:pPr>
        <w:pStyle w:val="B1"/>
      </w:pPr>
      <w:r>
        <w:t>-</w:t>
      </w:r>
      <w:r>
        <w:tab/>
        <w:t>Interacting with the UPF over N4 for creating, modifying and releasing user plane sessions;</w:t>
      </w:r>
    </w:p>
    <w:p w:rsidR="00706BAD" w:rsidRDefault="00DB503C" w:rsidP="00DB503C">
      <w:pPr>
        <w:pStyle w:val="B1"/>
      </w:pPr>
      <w:r>
        <w:t>-</w:t>
      </w:r>
      <w:r>
        <w:tab/>
        <w:t>Process user plane events from the UPF and apply the corresponding policy and charging rules.</w:t>
      </w:r>
    </w:p>
    <w:p w:rsidR="00DB503C" w:rsidRPr="003078D0" w:rsidRDefault="00DB503C" w:rsidP="00DB503C">
      <w:r>
        <w:t xml:space="preserve">The </w:t>
      </w:r>
      <w:proofErr w:type="spellStart"/>
      <w:r>
        <w:t>Nsmf_PDUSession</w:t>
      </w:r>
      <w:proofErr w:type="spellEnd"/>
      <w:r>
        <w:t xml:space="preserve"> service supports the following service operations.</w:t>
      </w:r>
    </w:p>
    <w:p w:rsidR="00DB503C" w:rsidRDefault="00DB503C" w:rsidP="00DB503C">
      <w:pPr>
        <w:pStyle w:val="TH"/>
      </w:pPr>
      <w:r w:rsidRPr="00990165">
        <w:t xml:space="preserve">Table </w:t>
      </w:r>
      <w:r>
        <w:t>5.2.1</w:t>
      </w:r>
      <w:r w:rsidRPr="00990165">
        <w:t>-1:</w:t>
      </w:r>
      <w:r>
        <w:t xml:space="preserve"> Service operations supported by the </w:t>
      </w:r>
      <w:proofErr w:type="spellStart"/>
      <w:r>
        <w:t>Nsmf_PDUSession</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DB503C" w:rsidTr="00561B63">
        <w:tc>
          <w:tcPr>
            <w:tcW w:w="1951" w:type="dxa"/>
          </w:tcPr>
          <w:p w:rsidR="00DB503C" w:rsidRPr="009B67AF" w:rsidRDefault="00DB503C" w:rsidP="00561B63">
            <w:pPr>
              <w:pStyle w:val="TAH"/>
            </w:pPr>
            <w:r w:rsidRPr="009B67AF">
              <w:t>Service Operations</w:t>
            </w:r>
          </w:p>
        </w:tc>
        <w:tc>
          <w:tcPr>
            <w:tcW w:w="3969" w:type="dxa"/>
          </w:tcPr>
          <w:p w:rsidR="00DB503C" w:rsidRPr="009B67AF" w:rsidRDefault="00DB503C" w:rsidP="00561B63">
            <w:pPr>
              <w:pStyle w:val="TAH"/>
            </w:pPr>
            <w:r>
              <w:t>Description</w:t>
            </w:r>
          </w:p>
        </w:tc>
        <w:tc>
          <w:tcPr>
            <w:tcW w:w="1843" w:type="dxa"/>
          </w:tcPr>
          <w:p w:rsidR="00DB503C" w:rsidRPr="009B67AF" w:rsidRDefault="00DB503C" w:rsidP="00561B63">
            <w:pPr>
              <w:pStyle w:val="TAH"/>
            </w:pPr>
            <w:r w:rsidRPr="009B67AF">
              <w:t>Operation</w:t>
            </w:r>
          </w:p>
          <w:p w:rsidR="00DB503C" w:rsidRPr="009B67AF" w:rsidRDefault="00DB503C" w:rsidP="00561B63">
            <w:pPr>
              <w:pStyle w:val="TAH"/>
            </w:pPr>
            <w:r w:rsidRPr="009B67AF">
              <w:t>Semantics</w:t>
            </w:r>
          </w:p>
        </w:tc>
        <w:tc>
          <w:tcPr>
            <w:tcW w:w="1701" w:type="dxa"/>
          </w:tcPr>
          <w:p w:rsidR="00DB503C" w:rsidRPr="009B67AF" w:rsidRDefault="00DB503C" w:rsidP="00561B63">
            <w:pPr>
              <w:pStyle w:val="TAH"/>
            </w:pPr>
            <w:r w:rsidRPr="009B67AF">
              <w:t>Example Consumer(s)</w:t>
            </w:r>
          </w:p>
        </w:tc>
      </w:tr>
      <w:tr w:rsidR="00DB503C" w:rsidRPr="00A473A5" w:rsidTr="00561B63">
        <w:tc>
          <w:tcPr>
            <w:tcW w:w="1951" w:type="dxa"/>
          </w:tcPr>
          <w:p w:rsidR="00DB503C" w:rsidRPr="009B67AF" w:rsidRDefault="00DB503C" w:rsidP="00561B63">
            <w:pPr>
              <w:pStyle w:val="TAL"/>
            </w:pPr>
            <w:r w:rsidRPr="009B67AF">
              <w:t xml:space="preserve">Create SM </w:t>
            </w:r>
            <w:r>
              <w:t>C</w:t>
            </w:r>
            <w:r w:rsidRPr="009B67AF">
              <w:t>ontext</w:t>
            </w:r>
          </w:p>
        </w:tc>
        <w:tc>
          <w:tcPr>
            <w:tcW w:w="3969" w:type="dxa"/>
          </w:tcPr>
          <w:p w:rsidR="00DB503C" w:rsidRPr="009B67AF" w:rsidRDefault="00DB503C" w:rsidP="00530C87">
            <w:pPr>
              <w:pStyle w:val="TAL"/>
            </w:pPr>
            <w:r>
              <w:t>C</w:t>
            </w:r>
            <w:r w:rsidRPr="009B67AF">
              <w:t xml:space="preserve">reate </w:t>
            </w:r>
            <w:r>
              <w:t xml:space="preserve">an </w:t>
            </w:r>
            <w:r w:rsidRPr="009B67AF">
              <w:t>SM context</w:t>
            </w:r>
            <w:r>
              <w:t xml:space="preserve"> in SMF, or in V-SMF in HR roaming scenarios, </w:t>
            </w:r>
            <w:ins w:id="5" w:author="Huawei" w:date="2019-03-25T20:25:00Z">
              <w:r w:rsidR="0045639A">
                <w:t xml:space="preserve">or in I-SMF </w:t>
              </w:r>
            </w:ins>
            <w:ins w:id="6" w:author="huawei123" w:date="2019-04-10T11:32:00Z">
              <w:r w:rsidR="00530C87">
                <w:t>during</w:t>
              </w:r>
            </w:ins>
            <w:ins w:id="7" w:author="Huawei" w:date="2019-03-25T20:25:00Z">
              <w:r w:rsidR="0045639A">
                <w:t xml:space="preserve"> the I-SMF insertion and change scenarios, </w:t>
              </w:r>
            </w:ins>
            <w:r>
              <w:t>for a PDU session.</w:t>
            </w:r>
          </w:p>
        </w:tc>
        <w:tc>
          <w:tcPr>
            <w:tcW w:w="1843" w:type="dxa"/>
          </w:tcPr>
          <w:p w:rsidR="00DB503C" w:rsidRPr="009B67AF" w:rsidRDefault="00DB503C" w:rsidP="00561B63">
            <w:pPr>
              <w:pStyle w:val="TAL"/>
            </w:pPr>
            <w:r w:rsidRPr="009B67AF">
              <w:t>Request/Response</w:t>
            </w:r>
          </w:p>
        </w:tc>
        <w:tc>
          <w:tcPr>
            <w:tcW w:w="1701" w:type="dxa"/>
          </w:tcPr>
          <w:p w:rsidR="00DB503C" w:rsidRPr="009B67AF" w:rsidRDefault="00DB503C" w:rsidP="00561B63">
            <w:pPr>
              <w:pStyle w:val="TAL"/>
            </w:pPr>
            <w:r w:rsidRPr="009B67AF">
              <w:t>AMF</w:t>
            </w:r>
          </w:p>
        </w:tc>
      </w:tr>
      <w:tr w:rsidR="00DB503C" w:rsidRPr="00A473A5" w:rsidTr="00561B63">
        <w:tc>
          <w:tcPr>
            <w:tcW w:w="1951" w:type="dxa"/>
          </w:tcPr>
          <w:p w:rsidR="00DB503C" w:rsidRPr="009B67AF" w:rsidRDefault="00DB503C" w:rsidP="00561B63">
            <w:pPr>
              <w:pStyle w:val="TAL"/>
            </w:pPr>
            <w:r w:rsidRPr="009B67AF">
              <w:t xml:space="preserve">Update SM </w:t>
            </w:r>
            <w:r>
              <w:t>C</w:t>
            </w:r>
            <w:r w:rsidRPr="009B67AF">
              <w:t>ontext</w:t>
            </w:r>
          </w:p>
        </w:tc>
        <w:tc>
          <w:tcPr>
            <w:tcW w:w="3969" w:type="dxa"/>
          </w:tcPr>
          <w:p w:rsidR="00DB503C" w:rsidRPr="009B67AF" w:rsidRDefault="00DB503C" w:rsidP="00561B63">
            <w:pPr>
              <w:pStyle w:val="TAL"/>
            </w:pPr>
            <w:r>
              <w:t>Update the SM context of a PDU session and/or provide the SMF with N1 or N2 SM information received from the UE or from the AN.</w:t>
            </w:r>
          </w:p>
        </w:tc>
        <w:tc>
          <w:tcPr>
            <w:tcW w:w="1843" w:type="dxa"/>
          </w:tcPr>
          <w:p w:rsidR="00DB503C" w:rsidRPr="009B67AF" w:rsidRDefault="00DB503C" w:rsidP="00561B63">
            <w:pPr>
              <w:pStyle w:val="TAL"/>
            </w:pPr>
            <w:r w:rsidRPr="009B67AF">
              <w:t>Request/Response</w:t>
            </w:r>
          </w:p>
        </w:tc>
        <w:tc>
          <w:tcPr>
            <w:tcW w:w="1701" w:type="dxa"/>
          </w:tcPr>
          <w:p w:rsidR="00DB503C" w:rsidRPr="009B67AF" w:rsidRDefault="00DB503C" w:rsidP="00561B63">
            <w:pPr>
              <w:pStyle w:val="TAL"/>
            </w:pPr>
            <w:r w:rsidRPr="009B67AF">
              <w:t>AMF</w:t>
            </w:r>
          </w:p>
        </w:tc>
      </w:tr>
      <w:tr w:rsidR="00DB503C" w:rsidRPr="00A473A5" w:rsidTr="00561B63">
        <w:tc>
          <w:tcPr>
            <w:tcW w:w="1951" w:type="dxa"/>
          </w:tcPr>
          <w:p w:rsidR="00DB503C" w:rsidRPr="009B67AF" w:rsidRDefault="00DB503C" w:rsidP="00561B63">
            <w:pPr>
              <w:pStyle w:val="TAL"/>
            </w:pPr>
            <w:r w:rsidRPr="009B67AF">
              <w:t xml:space="preserve">Release SM </w:t>
            </w:r>
            <w:r>
              <w:t>C</w:t>
            </w:r>
            <w:r w:rsidRPr="009B67AF">
              <w:t>ontext</w:t>
            </w:r>
          </w:p>
        </w:tc>
        <w:tc>
          <w:tcPr>
            <w:tcW w:w="3969" w:type="dxa"/>
          </w:tcPr>
          <w:p w:rsidR="00DB503C" w:rsidRPr="009B67AF" w:rsidRDefault="00DB503C" w:rsidP="00561B63">
            <w:pPr>
              <w:pStyle w:val="TAL"/>
            </w:pPr>
            <w:r>
              <w:t>Release the SM context of a PDU session when the PDU session has been released.</w:t>
            </w:r>
          </w:p>
        </w:tc>
        <w:tc>
          <w:tcPr>
            <w:tcW w:w="1843" w:type="dxa"/>
          </w:tcPr>
          <w:p w:rsidR="00DB503C" w:rsidRPr="009B67AF" w:rsidRDefault="00DB503C" w:rsidP="00561B63">
            <w:pPr>
              <w:pStyle w:val="TAL"/>
            </w:pPr>
            <w:r w:rsidRPr="009B67AF">
              <w:t>Request/Response</w:t>
            </w:r>
          </w:p>
        </w:tc>
        <w:tc>
          <w:tcPr>
            <w:tcW w:w="1701" w:type="dxa"/>
          </w:tcPr>
          <w:p w:rsidR="00DB503C" w:rsidRPr="009B67AF" w:rsidRDefault="00DB503C" w:rsidP="00561B63">
            <w:pPr>
              <w:pStyle w:val="TAL"/>
            </w:pPr>
            <w:r w:rsidRPr="009B67AF">
              <w:t>AMF</w:t>
            </w:r>
          </w:p>
        </w:tc>
      </w:tr>
      <w:tr w:rsidR="00DB503C" w:rsidRPr="00A473A5" w:rsidTr="00561B63">
        <w:tc>
          <w:tcPr>
            <w:tcW w:w="1951" w:type="dxa"/>
          </w:tcPr>
          <w:p w:rsidR="00DB503C" w:rsidRDefault="00DB503C" w:rsidP="00561B63">
            <w:pPr>
              <w:pStyle w:val="TAL"/>
            </w:pPr>
            <w:r>
              <w:t xml:space="preserve">Notify </w:t>
            </w:r>
            <w:r w:rsidRPr="009B67AF">
              <w:t xml:space="preserve">SM </w:t>
            </w:r>
            <w:r>
              <w:t>C</w:t>
            </w:r>
            <w:r w:rsidRPr="009B67AF">
              <w:t>ontext</w:t>
            </w:r>
            <w:r>
              <w:t xml:space="preserve"> Status</w:t>
            </w:r>
          </w:p>
          <w:p w:rsidR="00DB503C" w:rsidRPr="009B67AF" w:rsidRDefault="00DB503C" w:rsidP="00561B63">
            <w:pPr>
              <w:pStyle w:val="TAL"/>
            </w:pPr>
            <w:r>
              <w:t xml:space="preserve">(see NOTE 1) </w:t>
            </w:r>
          </w:p>
        </w:tc>
        <w:tc>
          <w:tcPr>
            <w:tcW w:w="3969" w:type="dxa"/>
          </w:tcPr>
          <w:p w:rsidR="00DB503C" w:rsidRPr="009B67AF" w:rsidRDefault="00DB503C" w:rsidP="00561B63">
            <w:pPr>
              <w:pStyle w:val="TAL"/>
            </w:pPr>
            <w:r>
              <w:t>Notify the NF Service Consumer about the status of an SM Context of a PDU session (e.g. the SM Context is released within the SMF).</w:t>
            </w:r>
          </w:p>
        </w:tc>
        <w:tc>
          <w:tcPr>
            <w:tcW w:w="1843" w:type="dxa"/>
          </w:tcPr>
          <w:p w:rsidR="00DB503C" w:rsidRPr="009B67AF" w:rsidRDefault="00DB503C" w:rsidP="00561B63">
            <w:pPr>
              <w:pStyle w:val="TAL"/>
            </w:pPr>
            <w:r>
              <w:t>Subscribe/Notify</w:t>
            </w:r>
          </w:p>
        </w:tc>
        <w:tc>
          <w:tcPr>
            <w:tcW w:w="1701" w:type="dxa"/>
          </w:tcPr>
          <w:p w:rsidR="00DB503C" w:rsidRPr="009B67AF" w:rsidRDefault="00DB503C" w:rsidP="00561B63">
            <w:pPr>
              <w:pStyle w:val="TAL"/>
            </w:pPr>
            <w:r w:rsidRPr="009B67AF">
              <w:t>AMF</w:t>
            </w:r>
          </w:p>
        </w:tc>
      </w:tr>
      <w:tr w:rsidR="00DB503C" w:rsidRPr="00A473A5" w:rsidTr="00561B63">
        <w:tc>
          <w:tcPr>
            <w:tcW w:w="1951" w:type="dxa"/>
          </w:tcPr>
          <w:p w:rsidR="00DB503C" w:rsidRDefault="00DB503C" w:rsidP="00561B63">
            <w:pPr>
              <w:pStyle w:val="TAL"/>
            </w:pPr>
            <w:r>
              <w:t xml:space="preserve">Retrieve </w:t>
            </w:r>
            <w:r w:rsidRPr="009B67AF">
              <w:t xml:space="preserve">SM </w:t>
            </w:r>
            <w:r>
              <w:t>C</w:t>
            </w:r>
            <w:r w:rsidRPr="009B67AF">
              <w:t>ontext</w:t>
            </w:r>
          </w:p>
          <w:p w:rsidR="00DB503C" w:rsidRPr="009B67AF" w:rsidRDefault="00DB503C" w:rsidP="00561B63">
            <w:pPr>
              <w:pStyle w:val="TAL"/>
            </w:pPr>
            <w:r>
              <w:t xml:space="preserve">(see NOTE 2)  </w:t>
            </w:r>
          </w:p>
        </w:tc>
        <w:tc>
          <w:tcPr>
            <w:tcW w:w="3969" w:type="dxa"/>
          </w:tcPr>
          <w:p w:rsidR="00DB503C" w:rsidRPr="009B67AF" w:rsidRDefault="00DB503C" w:rsidP="00561B63">
            <w:pPr>
              <w:pStyle w:val="TAL"/>
            </w:pPr>
            <w:r>
              <w:t>Retrieve an SM context of a PDU session from SMF, or from V-SMF in HR roaming scenarios, for 5GS to EPS mobility.</w:t>
            </w:r>
          </w:p>
        </w:tc>
        <w:tc>
          <w:tcPr>
            <w:tcW w:w="1843" w:type="dxa"/>
          </w:tcPr>
          <w:p w:rsidR="00DB503C" w:rsidRPr="009B67AF" w:rsidRDefault="00DB503C" w:rsidP="00561B63">
            <w:pPr>
              <w:pStyle w:val="TAL"/>
            </w:pPr>
            <w:r>
              <w:t>Request/Response</w:t>
            </w:r>
          </w:p>
        </w:tc>
        <w:tc>
          <w:tcPr>
            <w:tcW w:w="1701" w:type="dxa"/>
          </w:tcPr>
          <w:p w:rsidR="00DB503C" w:rsidRPr="009B67AF" w:rsidRDefault="00DB503C" w:rsidP="00561B63">
            <w:pPr>
              <w:pStyle w:val="TAL"/>
            </w:pPr>
            <w:r w:rsidRPr="009B67AF">
              <w:t>AMF</w:t>
            </w:r>
          </w:p>
        </w:tc>
      </w:tr>
      <w:tr w:rsidR="00DB503C" w:rsidRPr="00A473A5" w:rsidTr="00561B63">
        <w:tc>
          <w:tcPr>
            <w:tcW w:w="1951" w:type="dxa"/>
          </w:tcPr>
          <w:p w:rsidR="00DB503C" w:rsidRPr="009B67AF" w:rsidRDefault="00DB503C" w:rsidP="00561B63">
            <w:pPr>
              <w:pStyle w:val="TAL"/>
            </w:pPr>
            <w:r w:rsidRPr="009B67AF">
              <w:t>Create</w:t>
            </w:r>
          </w:p>
        </w:tc>
        <w:tc>
          <w:tcPr>
            <w:tcW w:w="3969" w:type="dxa"/>
          </w:tcPr>
          <w:p w:rsidR="00DB503C" w:rsidRPr="009B67AF" w:rsidRDefault="00DB503C" w:rsidP="00561B63">
            <w:pPr>
              <w:pStyle w:val="TAL"/>
            </w:pPr>
            <w:r>
              <w:t>Create a PDU session in the H-SMF, in HR roaming scenarios.</w:t>
            </w:r>
          </w:p>
        </w:tc>
        <w:tc>
          <w:tcPr>
            <w:tcW w:w="1843" w:type="dxa"/>
          </w:tcPr>
          <w:p w:rsidR="00DB503C" w:rsidRPr="009B67AF" w:rsidRDefault="00DB503C" w:rsidP="00561B63">
            <w:pPr>
              <w:pStyle w:val="TAL"/>
            </w:pPr>
            <w:r w:rsidRPr="009B67AF">
              <w:t>Request/Response</w:t>
            </w:r>
          </w:p>
        </w:tc>
        <w:tc>
          <w:tcPr>
            <w:tcW w:w="1701" w:type="dxa"/>
          </w:tcPr>
          <w:p w:rsidR="00DB503C" w:rsidRPr="009B67AF" w:rsidRDefault="00DB503C" w:rsidP="00561B63">
            <w:pPr>
              <w:pStyle w:val="TAL"/>
            </w:pPr>
            <w:r w:rsidRPr="009B67AF">
              <w:t>V-SMF</w:t>
            </w:r>
          </w:p>
        </w:tc>
      </w:tr>
      <w:tr w:rsidR="00DB503C" w:rsidRPr="00A473A5" w:rsidTr="00561B63">
        <w:tc>
          <w:tcPr>
            <w:tcW w:w="1951" w:type="dxa"/>
          </w:tcPr>
          <w:p w:rsidR="00DB503C" w:rsidRPr="009B67AF" w:rsidRDefault="00DB503C" w:rsidP="00561B63">
            <w:pPr>
              <w:pStyle w:val="TAL"/>
            </w:pPr>
            <w:r w:rsidRPr="009B67AF">
              <w:t>Update</w:t>
            </w:r>
          </w:p>
        </w:tc>
        <w:tc>
          <w:tcPr>
            <w:tcW w:w="3969" w:type="dxa"/>
          </w:tcPr>
          <w:p w:rsidR="00DB503C" w:rsidRPr="009B67AF" w:rsidRDefault="00DB503C" w:rsidP="00561B63">
            <w:pPr>
              <w:pStyle w:val="TAL"/>
            </w:pPr>
            <w:r>
              <w:t>U</w:t>
            </w:r>
            <w:r w:rsidRPr="009B67AF">
              <w:t>pdate</w:t>
            </w:r>
            <w:r>
              <w:t xml:space="preserve"> a PDU session in the H-SMF or V-SMF, in HR roaming scenarios.</w:t>
            </w:r>
          </w:p>
        </w:tc>
        <w:tc>
          <w:tcPr>
            <w:tcW w:w="1843" w:type="dxa"/>
          </w:tcPr>
          <w:p w:rsidR="00DB503C" w:rsidRPr="009B67AF" w:rsidRDefault="00DB503C" w:rsidP="00561B63">
            <w:pPr>
              <w:pStyle w:val="TAL"/>
            </w:pPr>
            <w:r w:rsidRPr="009B67AF">
              <w:t>Request/Response</w:t>
            </w:r>
          </w:p>
        </w:tc>
        <w:tc>
          <w:tcPr>
            <w:tcW w:w="1701" w:type="dxa"/>
          </w:tcPr>
          <w:p w:rsidR="00DB503C" w:rsidRPr="009B67AF" w:rsidRDefault="00DB503C" w:rsidP="00561B63">
            <w:pPr>
              <w:pStyle w:val="TAL"/>
            </w:pPr>
            <w:r w:rsidRPr="009B67AF">
              <w:t>V-SMF, H-SMF</w:t>
            </w:r>
          </w:p>
        </w:tc>
      </w:tr>
      <w:tr w:rsidR="00DB503C" w:rsidRPr="00A473A5" w:rsidTr="00561B63">
        <w:tc>
          <w:tcPr>
            <w:tcW w:w="1951" w:type="dxa"/>
          </w:tcPr>
          <w:p w:rsidR="00DB503C" w:rsidRPr="009B67AF" w:rsidRDefault="00DB503C" w:rsidP="00561B63">
            <w:pPr>
              <w:pStyle w:val="TAL"/>
            </w:pPr>
            <w:r w:rsidRPr="009B67AF">
              <w:t>Release</w:t>
            </w:r>
          </w:p>
        </w:tc>
        <w:tc>
          <w:tcPr>
            <w:tcW w:w="3969" w:type="dxa"/>
          </w:tcPr>
          <w:p w:rsidR="00DB503C" w:rsidRPr="009B67AF" w:rsidRDefault="00DB503C" w:rsidP="00561B63">
            <w:pPr>
              <w:pStyle w:val="TAL"/>
            </w:pPr>
            <w:r>
              <w:t>R</w:t>
            </w:r>
            <w:r w:rsidRPr="009B67AF">
              <w:t>elease</w:t>
            </w:r>
            <w:r>
              <w:t xml:space="preserve"> a PDU session in the H-SMF, in HR roaming scenarios. </w:t>
            </w:r>
          </w:p>
        </w:tc>
        <w:tc>
          <w:tcPr>
            <w:tcW w:w="1843" w:type="dxa"/>
          </w:tcPr>
          <w:p w:rsidR="00DB503C" w:rsidRPr="009B67AF" w:rsidRDefault="00DB503C" w:rsidP="00561B63">
            <w:pPr>
              <w:pStyle w:val="TAL"/>
            </w:pPr>
            <w:r w:rsidRPr="009B67AF">
              <w:t>Request/Response</w:t>
            </w:r>
          </w:p>
        </w:tc>
        <w:tc>
          <w:tcPr>
            <w:tcW w:w="1701" w:type="dxa"/>
          </w:tcPr>
          <w:p w:rsidR="00DB503C" w:rsidRPr="009B67AF" w:rsidRDefault="00DB503C" w:rsidP="00561B63">
            <w:pPr>
              <w:pStyle w:val="TAL"/>
            </w:pPr>
            <w:r>
              <w:t>V-SMF</w:t>
            </w:r>
          </w:p>
        </w:tc>
      </w:tr>
      <w:tr w:rsidR="00DB503C" w:rsidRPr="009B67AF" w:rsidTr="00561B63">
        <w:tc>
          <w:tcPr>
            <w:tcW w:w="1951" w:type="dxa"/>
            <w:tcBorders>
              <w:top w:val="single" w:sz="4" w:space="0" w:color="auto"/>
              <w:left w:val="single" w:sz="4" w:space="0" w:color="auto"/>
              <w:bottom w:val="single" w:sz="4" w:space="0" w:color="auto"/>
              <w:right w:val="single" w:sz="4" w:space="0" w:color="auto"/>
            </w:tcBorders>
          </w:tcPr>
          <w:p w:rsidR="00DB503C" w:rsidRDefault="00DB503C" w:rsidP="00561B63">
            <w:pPr>
              <w:pStyle w:val="TAL"/>
            </w:pPr>
            <w:r>
              <w:t>Notify Status</w:t>
            </w:r>
          </w:p>
          <w:p w:rsidR="00DB503C" w:rsidRPr="009B67AF" w:rsidRDefault="00DB503C" w:rsidP="00561B63">
            <w:pPr>
              <w:pStyle w:val="TAL"/>
            </w:pPr>
            <w:r>
              <w:t xml:space="preserve">(see NOTE 3) </w:t>
            </w:r>
          </w:p>
        </w:tc>
        <w:tc>
          <w:tcPr>
            <w:tcW w:w="3969" w:type="dxa"/>
            <w:tcBorders>
              <w:top w:val="single" w:sz="4" w:space="0" w:color="auto"/>
              <w:left w:val="single" w:sz="4" w:space="0" w:color="auto"/>
              <w:bottom w:val="single" w:sz="4" w:space="0" w:color="auto"/>
              <w:right w:val="single" w:sz="4" w:space="0" w:color="auto"/>
            </w:tcBorders>
          </w:tcPr>
          <w:p w:rsidR="00DB503C" w:rsidRDefault="00DB503C" w:rsidP="00561B63">
            <w:pPr>
              <w:pStyle w:val="TAL"/>
            </w:pPr>
            <w:r>
              <w:t>Notify the NF Service Consumer about the status of a PDU session (e.g. the PDU session is released due to local reasons within the H-SMF).</w:t>
            </w:r>
          </w:p>
        </w:tc>
        <w:tc>
          <w:tcPr>
            <w:tcW w:w="1843" w:type="dxa"/>
            <w:tcBorders>
              <w:top w:val="single" w:sz="4" w:space="0" w:color="auto"/>
              <w:left w:val="single" w:sz="4" w:space="0" w:color="auto"/>
              <w:bottom w:val="single" w:sz="4" w:space="0" w:color="auto"/>
              <w:right w:val="single" w:sz="4" w:space="0" w:color="auto"/>
            </w:tcBorders>
          </w:tcPr>
          <w:p w:rsidR="00DB503C" w:rsidRPr="009B67AF" w:rsidRDefault="00DB503C" w:rsidP="00561B6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tcPr>
          <w:p w:rsidR="00DB503C" w:rsidRPr="009B67AF" w:rsidRDefault="00DB503C" w:rsidP="00561B63">
            <w:pPr>
              <w:pStyle w:val="TAL"/>
            </w:pPr>
            <w:r>
              <w:t>V-SMF</w:t>
            </w:r>
          </w:p>
        </w:tc>
      </w:tr>
      <w:tr w:rsidR="00DB503C" w:rsidRPr="009B67AF" w:rsidTr="00561B63">
        <w:tc>
          <w:tcPr>
            <w:tcW w:w="9464" w:type="dxa"/>
            <w:gridSpan w:val="4"/>
            <w:tcBorders>
              <w:top w:val="single" w:sz="4" w:space="0" w:color="auto"/>
              <w:left w:val="single" w:sz="4" w:space="0" w:color="auto"/>
              <w:bottom w:val="single" w:sz="4" w:space="0" w:color="auto"/>
              <w:right w:val="single" w:sz="4" w:space="0" w:color="auto"/>
            </w:tcBorders>
          </w:tcPr>
          <w:p w:rsidR="00DB503C" w:rsidRDefault="00DB503C" w:rsidP="00561B63">
            <w:pPr>
              <w:pStyle w:val="TAN"/>
            </w:pPr>
            <w:r>
              <w:t>NOTE 1:</w:t>
            </w:r>
            <w:r>
              <w:tab/>
              <w:t xml:space="preserve">This corresponds to the </w:t>
            </w:r>
            <w:proofErr w:type="spellStart"/>
            <w:r>
              <w:t>SMContextStatusNotify</w:t>
            </w:r>
            <w:proofErr w:type="spellEnd"/>
            <w:r>
              <w:t xml:space="preserve"> service operation defined in 3GPP TS 23.502 [3].</w:t>
            </w:r>
          </w:p>
          <w:p w:rsidR="00DB503C" w:rsidRDefault="00DB503C" w:rsidP="00561B63">
            <w:pPr>
              <w:pStyle w:val="TAN"/>
            </w:pPr>
            <w:r>
              <w:t>NOTE 2:</w:t>
            </w:r>
            <w:r>
              <w:tab/>
              <w:t xml:space="preserve">This corresponds to the </w:t>
            </w:r>
            <w:proofErr w:type="spellStart"/>
            <w:r>
              <w:t>ContextRequest</w:t>
            </w:r>
            <w:proofErr w:type="spellEnd"/>
            <w:r>
              <w:t xml:space="preserve"> service operation defined in 3GPP TS 23.502 [3].</w:t>
            </w:r>
          </w:p>
          <w:p w:rsidR="00DB503C" w:rsidRDefault="00DB503C" w:rsidP="00561B63">
            <w:pPr>
              <w:pStyle w:val="TAN"/>
            </w:pPr>
            <w:r>
              <w:t>NOTE 3:</w:t>
            </w:r>
            <w:r>
              <w:tab/>
              <w:t xml:space="preserve">This corresponds to the </w:t>
            </w:r>
            <w:proofErr w:type="spellStart"/>
            <w:r>
              <w:t>StatusNotify</w:t>
            </w:r>
            <w:proofErr w:type="spellEnd"/>
            <w:r>
              <w:t xml:space="preserve"> service operation defined in 3GPP TS 23.502 [3].</w:t>
            </w:r>
          </w:p>
        </w:tc>
      </w:tr>
    </w:tbl>
    <w:p w:rsidR="00ED4FB3" w:rsidRDefault="00ED4FB3">
      <w:pPr>
        <w:rPr>
          <w:noProof/>
        </w:rPr>
      </w:pPr>
    </w:p>
    <w:p w:rsidR="00DB503C" w:rsidRDefault="00DB503C" w:rsidP="00DB5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8B3DDB" w:rsidRDefault="008B3DDB" w:rsidP="008B3DDB">
      <w:pPr>
        <w:pStyle w:val="4"/>
      </w:pPr>
      <w:bookmarkStart w:id="8" w:name="_Toc3975980"/>
      <w:r>
        <w:lastRenderedPageBreak/>
        <w:t>5.2.2.2</w:t>
      </w:r>
      <w:r>
        <w:tab/>
        <w:t>Create SM Context service operation</w:t>
      </w:r>
      <w:bookmarkEnd w:id="8"/>
    </w:p>
    <w:p w:rsidR="008B3DDB" w:rsidRDefault="008B3DDB" w:rsidP="008B3DDB">
      <w:pPr>
        <w:pStyle w:val="5"/>
      </w:pPr>
      <w:bookmarkStart w:id="9" w:name="_Toc3975981"/>
      <w:r>
        <w:t>5.2.2.2.1</w:t>
      </w:r>
      <w:r>
        <w:tab/>
        <w:t>General</w:t>
      </w:r>
      <w:bookmarkEnd w:id="9"/>
    </w:p>
    <w:p w:rsidR="008B3DDB" w:rsidRDefault="008B3DDB" w:rsidP="008B3DDB">
      <w:r>
        <w:t xml:space="preserve">The Create SM Context service operation shall be used to create an individual SM context, for a given PDU session, in the SMF, or in the V-SMF for HR roaming scenarios. </w:t>
      </w:r>
    </w:p>
    <w:p w:rsidR="008B3DDB" w:rsidRDefault="008B3DDB" w:rsidP="008B3DDB">
      <w:r>
        <w:t xml:space="preserve">It is used in the following procedures: </w:t>
      </w:r>
    </w:p>
    <w:p w:rsidR="008B3DDB" w:rsidRDefault="008B3DDB" w:rsidP="008B3DDB">
      <w:pPr>
        <w:pStyle w:val="B1"/>
      </w:pPr>
      <w:r>
        <w:t>-</w:t>
      </w:r>
      <w:r>
        <w:tab/>
        <w:t xml:space="preserve">UE requested PDU Session Establishment (see </w:t>
      </w:r>
      <w:proofErr w:type="spellStart"/>
      <w:r>
        <w:t>subclause</w:t>
      </w:r>
      <w:proofErr w:type="spellEnd"/>
      <w:r>
        <w:t xml:space="preserve"> 4.3.2 of 3GPP TS 23.502 [3]); </w:t>
      </w:r>
    </w:p>
    <w:p w:rsidR="008B3DDB" w:rsidRDefault="008B3DDB" w:rsidP="008B3DDB">
      <w:pPr>
        <w:pStyle w:val="B1"/>
      </w:pPr>
      <w:r>
        <w:t>-</w:t>
      </w:r>
      <w:r>
        <w:tab/>
        <w:t xml:space="preserve">EPS to 5GS </w:t>
      </w:r>
      <w:proofErr w:type="gramStart"/>
      <w:r>
        <w:t>Idle</w:t>
      </w:r>
      <w:proofErr w:type="gramEnd"/>
      <w:r>
        <w:t xml:space="preserve"> mode mobility or handover using N26 interface (see </w:t>
      </w:r>
      <w:proofErr w:type="spellStart"/>
      <w:r>
        <w:t>subclause</w:t>
      </w:r>
      <w:proofErr w:type="spellEnd"/>
      <w:r>
        <w:t xml:space="preserve"> 4.11.1</w:t>
      </w:r>
      <w:r w:rsidRPr="009158B7">
        <w:t xml:space="preserve"> </w:t>
      </w:r>
      <w:r>
        <w:t>of 3GPP TS 23.502 [3]);</w:t>
      </w:r>
    </w:p>
    <w:p w:rsidR="008B3DDB" w:rsidRDefault="008B3DDB" w:rsidP="008B3DDB">
      <w:pPr>
        <w:pStyle w:val="B1"/>
      </w:pPr>
      <w:r>
        <w:t>-</w:t>
      </w:r>
      <w:r>
        <w:tab/>
        <w:t xml:space="preserve">EPS to 5GS mobility without N26 interface (see </w:t>
      </w:r>
      <w:proofErr w:type="spellStart"/>
      <w:r>
        <w:t>subclause</w:t>
      </w:r>
      <w:proofErr w:type="spellEnd"/>
      <w:r>
        <w:t xml:space="preserve"> 4.11.2.3 3GPP TS 23.502 [3]);</w:t>
      </w:r>
    </w:p>
    <w:p w:rsidR="008B3DDB" w:rsidRDefault="008B3DDB" w:rsidP="008B3DDB">
      <w:pPr>
        <w:pStyle w:val="B1"/>
      </w:pPr>
      <w:r>
        <w:t>-</w:t>
      </w:r>
      <w:r>
        <w:tab/>
        <w:t xml:space="preserve">Handover of a PDU session between 3GPP access and non-3GPP access, when the target AMF does not know the SMF resource identifier of the SM context used by the source AMF, e.g. when the target AMF is not in the PLMN of the N3IWF (see </w:t>
      </w:r>
      <w:proofErr w:type="spellStart"/>
      <w:r>
        <w:t>subclause</w:t>
      </w:r>
      <w:proofErr w:type="spellEnd"/>
      <w:r>
        <w:t xml:space="preserve"> 4.9.2.3.2 of 3GPP TS 23.502 [3]), or when the UE is roaming and the selected N3IWF is in the HPLMN (see </w:t>
      </w:r>
      <w:proofErr w:type="spellStart"/>
      <w:r>
        <w:t>subclause</w:t>
      </w:r>
      <w:proofErr w:type="spellEnd"/>
      <w:r>
        <w:t xml:space="preserve"> 4.9.2.4.2 of 3GPP TS 23.502 [3]);</w:t>
      </w:r>
    </w:p>
    <w:p w:rsidR="008B3DDB" w:rsidRDefault="008B3DDB" w:rsidP="008B3DDB">
      <w:pPr>
        <w:pStyle w:val="B1"/>
      </w:pPr>
      <w:r>
        <w:t>-</w:t>
      </w:r>
      <w:r>
        <w:tab/>
        <w:t xml:space="preserve">Handover from EPS to 5GC-N3IWF (see </w:t>
      </w:r>
      <w:proofErr w:type="spellStart"/>
      <w:r>
        <w:t>subclause</w:t>
      </w:r>
      <w:proofErr w:type="spellEnd"/>
      <w:r>
        <w:t xml:space="preserve"> 4.11.3.1 of 3GPP TS 23.502 [3]); </w:t>
      </w:r>
    </w:p>
    <w:p w:rsidR="008B3DDB" w:rsidRDefault="008B3DDB" w:rsidP="008B3DDB">
      <w:pPr>
        <w:pStyle w:val="B1"/>
        <w:rPr>
          <w:ins w:id="10" w:author="Huawei" w:date="2019-03-25T20:26:00Z"/>
        </w:rPr>
      </w:pPr>
      <w:r>
        <w:t>-</w:t>
      </w:r>
      <w:r>
        <w:tab/>
        <w:t>Handover from EPC/</w:t>
      </w:r>
      <w:proofErr w:type="spellStart"/>
      <w:r>
        <w:t>ePDG</w:t>
      </w:r>
      <w:proofErr w:type="spellEnd"/>
      <w:r>
        <w:t xml:space="preserve"> to 5GS (see </w:t>
      </w:r>
      <w:proofErr w:type="spellStart"/>
      <w:r>
        <w:t>subclause</w:t>
      </w:r>
      <w:proofErr w:type="spellEnd"/>
      <w:r>
        <w:t xml:space="preserve"> 4.11.4.1 of 3GPP TS 23.502 [3]).</w:t>
      </w:r>
    </w:p>
    <w:p w:rsidR="0045639A" w:rsidRDefault="0045639A" w:rsidP="008B3DDB">
      <w:pPr>
        <w:pStyle w:val="B1"/>
      </w:pPr>
      <w:ins w:id="11" w:author="Huawei" w:date="2019-03-25T20:26:00Z">
        <w:r>
          <w:t>-</w:t>
        </w:r>
        <w:r>
          <w:tab/>
        </w:r>
      </w:ins>
      <w:proofErr w:type="spellStart"/>
      <w:ins w:id="12" w:author="Huawei" w:date="2019-03-25T20:30:00Z">
        <w:r>
          <w:t>Xn</w:t>
        </w:r>
        <w:proofErr w:type="spellEnd"/>
        <w:r>
          <w:t xml:space="preserve"> based or </w:t>
        </w:r>
      </w:ins>
      <w:ins w:id="13" w:author="Huawei" w:date="2019-03-25T20:31:00Z">
        <w:r>
          <w:t xml:space="preserve">N2 based handover with I-SMF insertion </w:t>
        </w:r>
      </w:ins>
      <w:ins w:id="14" w:author="Huawei" w:date="2019-03-25T20:32:00Z">
        <w:r>
          <w:t xml:space="preserve">and change (see </w:t>
        </w:r>
        <w:proofErr w:type="spellStart"/>
        <w:r>
          <w:t>subclause</w:t>
        </w:r>
      </w:ins>
      <w:ins w:id="15" w:author="Huawei" w:date="2019-04-10T09:55:00Z">
        <w:r w:rsidR="00E45DCC">
          <w:t>s</w:t>
        </w:r>
      </w:ins>
      <w:proofErr w:type="spellEnd"/>
      <w:ins w:id="16" w:author="Huawei" w:date="2019-03-25T20:32:00Z">
        <w:r>
          <w:t xml:space="preserve"> </w:t>
        </w:r>
      </w:ins>
      <w:ins w:id="17" w:author="huawei123" w:date="2019-04-10T11:44:00Z">
        <w:r w:rsidR="00B71728" w:rsidRPr="00C2088B">
          <w:t>4.23.7.3, 4.23.11</w:t>
        </w:r>
        <w:r w:rsidR="00B71728">
          <w:t xml:space="preserve"> and</w:t>
        </w:r>
        <w:r w:rsidR="00B71728" w:rsidRPr="00C2088B">
          <w:t xml:space="preserve"> 4.23.12</w:t>
        </w:r>
      </w:ins>
      <w:ins w:id="18" w:author="Huawei" w:date="2019-03-25T20:35:00Z">
        <w:r w:rsidR="000B6A97">
          <w:t xml:space="preserve"> of 3GPP TS 23.502 [3]).</w:t>
        </w:r>
      </w:ins>
    </w:p>
    <w:p w:rsidR="008B3DDB" w:rsidRDefault="008B3DDB" w:rsidP="008B3DDB">
      <w:r>
        <w:t>There shall be only one individual SM context per PDU session.</w:t>
      </w:r>
    </w:p>
    <w:p w:rsidR="008B3DDB" w:rsidRDefault="008B3DDB" w:rsidP="008B3DDB">
      <w:r>
        <w:t>The NF Service Consumer (e.g. AMF) shall create an SM context by using the HTTP POST method as shown in Figure 5.2.2.2.1-1.</w:t>
      </w:r>
    </w:p>
    <w:p w:rsidR="008B3DDB" w:rsidRDefault="008B3DDB" w:rsidP="008B3DDB">
      <w:pPr>
        <w:pStyle w:val="TH"/>
      </w:pPr>
      <w:r w:rsidRPr="00D64FA1">
        <w:rPr>
          <w:lang w:val="fr-FR"/>
        </w:rPr>
        <w:object w:dxaOrig="8714" w:dyaOrig="2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45pt;height:107.7pt" o:ole="">
            <v:imagedata r:id="rId13" o:title=""/>
          </v:shape>
          <o:OLEObject Type="Embed" ProgID="Visio.Drawing.11" ShapeID="_x0000_i1025" DrawAspect="Content" ObjectID="_1619666197" r:id="rId14"/>
        </w:object>
      </w:r>
    </w:p>
    <w:p w:rsidR="008B3DDB" w:rsidRDefault="008B3DDB" w:rsidP="008B3DDB">
      <w:pPr>
        <w:pStyle w:val="TF"/>
      </w:pPr>
      <w:r>
        <w:t>Figure 5.2.2.2.1-1: SM context creation</w:t>
      </w:r>
    </w:p>
    <w:p w:rsidR="008B3DDB" w:rsidRDefault="008B3DDB" w:rsidP="008B3DDB">
      <w:pPr>
        <w:pStyle w:val="B1"/>
      </w:pPr>
      <w:r>
        <w:t>1.</w:t>
      </w:r>
      <w:r>
        <w:tab/>
        <w:t>The NF Service Consumer shall send a POST request to the resource representing the SM contexts collection resource of the SMF. The payload body of the POST request shall contain:</w:t>
      </w:r>
    </w:p>
    <w:p w:rsidR="008B3DDB" w:rsidRDefault="008B3DDB" w:rsidP="008B3DDB">
      <w:pPr>
        <w:pStyle w:val="B2"/>
      </w:pPr>
      <w:r>
        <w:t>-</w:t>
      </w:r>
      <w:r>
        <w:tab/>
      </w:r>
      <w:proofErr w:type="gramStart"/>
      <w:r>
        <w:t>a</w:t>
      </w:r>
      <w:proofErr w:type="gramEnd"/>
      <w:r>
        <w:t xml:space="preserve"> representation of the individual SM context resource to be created; </w:t>
      </w:r>
    </w:p>
    <w:p w:rsidR="008B3DDB" w:rsidRDefault="008B3DDB" w:rsidP="008B3DDB">
      <w:pPr>
        <w:pStyle w:val="B2"/>
      </w:pPr>
      <w:r>
        <w:t>-</w:t>
      </w:r>
      <w:r>
        <w:tab/>
        <w:t>the Request Type IE, if it is received from the UE and if the request refers to an existing PDU session or an existing Emergency PDU session; the Request Type IE may be included otherwise;</w:t>
      </w:r>
      <w:r w:rsidRPr="006A75EE">
        <w:t xml:space="preserve"> </w:t>
      </w:r>
    </w:p>
    <w:p w:rsidR="008B3DDB" w:rsidRDefault="008B3DDB" w:rsidP="008B3DDB">
      <w:pPr>
        <w:pStyle w:val="B2"/>
      </w:pPr>
      <w:r>
        <w:t>-</w:t>
      </w:r>
      <w:r>
        <w:tab/>
      </w:r>
      <w:proofErr w:type="gramStart"/>
      <w:r>
        <w:t>the</w:t>
      </w:r>
      <w:proofErr w:type="gramEnd"/>
      <w:r>
        <w:t xml:space="preserve"> Old PDU Session ID, if it is received from the UE (i.e. for a PDU session establishment for the SSC mode 3 operation);</w:t>
      </w:r>
    </w:p>
    <w:p w:rsidR="008B3DDB" w:rsidRDefault="008B3DDB" w:rsidP="008B3DDB">
      <w:pPr>
        <w:pStyle w:val="B2"/>
      </w:pPr>
      <w:r>
        <w:t>-</w:t>
      </w:r>
      <w:r>
        <w:tab/>
      </w:r>
      <w:proofErr w:type="gramStart"/>
      <w:r>
        <w:t>the</w:t>
      </w:r>
      <w:proofErr w:type="gramEnd"/>
      <w:r>
        <w:t xml:space="preserve"> indication that the UE is inside or outside of the LADN (</w:t>
      </w:r>
      <w:r w:rsidRPr="00B6630E">
        <w:t>Local Area Data Network</w:t>
      </w:r>
      <w:r>
        <w:t xml:space="preserve">) service area, if the DNN corresponds to a LADN;  </w:t>
      </w:r>
    </w:p>
    <w:p w:rsidR="008B3DDB" w:rsidRDefault="008B3DDB" w:rsidP="008B3DDB">
      <w:pPr>
        <w:pStyle w:val="B2"/>
      </w:pPr>
      <w:r>
        <w:t>-</w:t>
      </w:r>
      <w:r>
        <w:tab/>
      </w:r>
      <w:proofErr w:type="gramStart"/>
      <w:r>
        <w:t>a</w:t>
      </w:r>
      <w:proofErr w:type="gramEnd"/>
      <w:r>
        <w:t xml:space="preserve"> subscription for SM context status notification;</w:t>
      </w:r>
    </w:p>
    <w:p w:rsidR="008B3DDB" w:rsidRDefault="008B3DDB" w:rsidP="008B3DDB">
      <w:pPr>
        <w:pStyle w:val="B2"/>
      </w:pPr>
      <w:r>
        <w:t>-</w:t>
      </w:r>
      <w:r>
        <w:tab/>
      </w:r>
      <w:proofErr w:type="gramStart"/>
      <w:r>
        <w:t>the</w:t>
      </w:r>
      <w:proofErr w:type="gramEnd"/>
      <w:r>
        <w:t xml:space="preserve"> </w:t>
      </w:r>
      <w:proofErr w:type="spellStart"/>
      <w:r>
        <w:t>s</w:t>
      </w:r>
      <w:r w:rsidRPr="008F623B">
        <w:t>ervingNfId</w:t>
      </w:r>
      <w:proofErr w:type="spellEnd"/>
      <w:r w:rsidDel="00690664">
        <w:t xml:space="preserve"> </w:t>
      </w:r>
      <w:r>
        <w:t>identifying the serving AMF;</w:t>
      </w:r>
    </w:p>
    <w:p w:rsidR="000B6A97" w:rsidRDefault="008B3DDB" w:rsidP="008B3DDB">
      <w:pPr>
        <w:pStyle w:val="B2"/>
      </w:pPr>
      <w:r>
        <w:t>-</w:t>
      </w:r>
      <w:r>
        <w:tab/>
        <w:t>trace control and configuration parameters, if trace is to be activated (</w:t>
      </w:r>
      <w:r>
        <w:rPr>
          <w:szCs w:val="18"/>
        </w:rPr>
        <w:t>see 3GPP TS 32.422 [22])</w:t>
      </w:r>
      <w:r>
        <w:t>.</w:t>
      </w:r>
    </w:p>
    <w:p w:rsidR="008B3DDB" w:rsidRDefault="008B3DDB" w:rsidP="008B3DDB">
      <w:pPr>
        <w:pStyle w:val="B2"/>
        <w:ind w:left="567" w:firstLine="0"/>
      </w:pPr>
      <w:r>
        <w:t xml:space="preserve">For the UE requested PDU Session Establishment procedure in home routed roaming scenario (see </w:t>
      </w:r>
      <w:proofErr w:type="spellStart"/>
      <w:r>
        <w:t>subclause</w:t>
      </w:r>
      <w:proofErr w:type="spellEnd"/>
      <w:r>
        <w:t xml:space="preserve"> 4.3.2.2.2 of 3GPP TS 23.502 [3]), the NF Service Consumer shall provide the URI of the </w:t>
      </w:r>
      <w:proofErr w:type="spellStart"/>
      <w:r>
        <w:t>Nsmf_PDUSession</w:t>
      </w:r>
      <w:proofErr w:type="spellEnd"/>
      <w:r>
        <w:t xml:space="preserve"> </w:t>
      </w:r>
      <w:r>
        <w:lastRenderedPageBreak/>
        <w:t xml:space="preserve">service of the H-SMF in the </w:t>
      </w:r>
      <w:proofErr w:type="spellStart"/>
      <w:r>
        <w:t>hSmfUri</w:t>
      </w:r>
      <w:proofErr w:type="spellEnd"/>
      <w:r>
        <w:t xml:space="preserve"> IE and may provide the URI of the </w:t>
      </w:r>
      <w:proofErr w:type="spellStart"/>
      <w:r>
        <w:t>Nsmf_PDUSession</w:t>
      </w:r>
      <w:proofErr w:type="spellEnd"/>
      <w:r>
        <w:t xml:space="preserve"> service of additional H-SMFs.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rsidR="008B3DDB" w:rsidRDefault="008B3DDB" w:rsidP="008B3DDB">
      <w:pPr>
        <w:pStyle w:val="B2"/>
      </w:pPr>
      <w:r>
        <w:t>-</w:t>
      </w:r>
      <w:r>
        <w:tab/>
      </w:r>
      <w:proofErr w:type="gramStart"/>
      <w:r>
        <w:t>depending</w:t>
      </w:r>
      <w:proofErr w:type="gramEnd"/>
      <w:r>
        <w:t xml:space="preserve"> on operator policy, the V-SMF may try reaching the </w:t>
      </w:r>
      <w:proofErr w:type="spellStart"/>
      <w:r>
        <w:t>hSmfUri</w:t>
      </w:r>
      <w:proofErr w:type="spellEnd"/>
      <w:r>
        <w:t xml:space="preserve"> via an alternate path; or</w:t>
      </w:r>
    </w:p>
    <w:p w:rsidR="008B3DDB" w:rsidRDefault="008B3DDB" w:rsidP="008B3DDB">
      <w:pPr>
        <w:pStyle w:val="B2"/>
      </w:pPr>
      <w:r>
        <w:t>-</w:t>
      </w:r>
      <w:r>
        <w:tab/>
        <w:t xml:space="preserve">if additional H-SMF URI is provided, the V-SMF may try to create the PDU session on one of the additional H-SMF(s) provided. </w:t>
      </w:r>
    </w:p>
    <w:p w:rsidR="008B3DDB" w:rsidRDefault="008B3DDB" w:rsidP="008B3DDB">
      <w:pPr>
        <w:pStyle w:val="B2"/>
      </w:pPr>
      <w:r>
        <w:t xml:space="preserve">The payload body of the POST request may further contain: </w:t>
      </w:r>
    </w:p>
    <w:p w:rsidR="008B3DDB" w:rsidRDefault="008B3DDB" w:rsidP="008B3DDB">
      <w:pPr>
        <w:pStyle w:val="B2"/>
      </w:pPr>
      <w:r>
        <w:t>-</w:t>
      </w:r>
      <w:r>
        <w:tab/>
        <w:t xml:space="preserve">the name of the AMF service to which SM context status notification are to be sent (see </w:t>
      </w:r>
      <w:proofErr w:type="spellStart"/>
      <w:r>
        <w:t>subclause</w:t>
      </w:r>
      <w:proofErr w:type="spellEnd"/>
      <w:r>
        <w:t xml:space="preserve"> 6.5.2.2 of 3GPP TS 29.500 [4]), encoded in</w:t>
      </w:r>
      <w:r w:rsidRPr="004A28FE">
        <w:t xml:space="preserve"> </w:t>
      </w:r>
      <w:r>
        <w:t xml:space="preserve">the </w:t>
      </w:r>
      <w:proofErr w:type="spellStart"/>
      <w:r>
        <w:t>serviceName</w:t>
      </w:r>
      <w:proofErr w:type="spellEnd"/>
      <w:r>
        <w:t xml:space="preserve"> attribute.</w:t>
      </w:r>
    </w:p>
    <w:p w:rsidR="00E45DCC" w:rsidRDefault="00E45DCC" w:rsidP="00E45DCC">
      <w:pPr>
        <w:pStyle w:val="B1"/>
      </w:pPr>
      <w:r w:rsidRPr="000C7A0F">
        <w:t>2</w:t>
      </w:r>
      <w:r>
        <w:t>a</w:t>
      </w:r>
      <w:r w:rsidRPr="000C7A0F">
        <w:t>.</w:t>
      </w:r>
      <w:r w:rsidRPr="000C7A0F">
        <w:tab/>
      </w:r>
      <w:proofErr w:type="gramStart"/>
      <w:r w:rsidRPr="0057039A">
        <w:t>On</w:t>
      </w:r>
      <w:proofErr w:type="gramEnd"/>
      <w:r w:rsidRPr="0057039A">
        <w:t xml:space="preserve">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If the Request Type was received in the request and set to EXISTING_PDU_SESSION</w:t>
      </w:r>
      <w:r>
        <w:rPr>
          <w:noProof/>
          <w:lang w:eastAsia="zh-CN"/>
        </w:rPr>
        <w:t xml:space="preserve"> or </w:t>
      </w:r>
      <w:r>
        <w:t xml:space="preserve">EXISTING_EMERGENCY_PDU_SESSION (i.e. indicating that this is a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 xml:space="preserve">response to the NF Service Consumer. </w:t>
      </w:r>
    </w:p>
    <w:p w:rsidR="00E45DCC" w:rsidRDefault="00E45DCC" w:rsidP="00E45DCC">
      <w:pPr>
        <w:pStyle w:val="B1"/>
        <w:ind w:hanging="1"/>
      </w:pPr>
      <w:r>
        <w:t xml:space="preserve">The POST request shall be considered as colliding with an existing SM context if: </w:t>
      </w:r>
    </w:p>
    <w:p w:rsidR="00E45DCC" w:rsidRDefault="00E45DCC" w:rsidP="00E45DCC">
      <w:pPr>
        <w:pStyle w:val="B2"/>
      </w:pPr>
      <w:r>
        <w:t>-</w:t>
      </w:r>
      <w:r>
        <w:tab/>
      </w:r>
      <w:proofErr w:type="gramStart"/>
      <w:r>
        <w:t>it</w:t>
      </w:r>
      <w:proofErr w:type="gramEnd"/>
      <w:r>
        <w:t xml:space="preserve"> includes the same SUPI, or PEI for an emergency registered UE without a UICC or without an authenticated SUPI, and the same PDU Session ID as for an existing SM context; and</w:t>
      </w:r>
    </w:p>
    <w:p w:rsidR="00E45DCC" w:rsidRDefault="00E45DCC" w:rsidP="00E45DCC">
      <w:pPr>
        <w:pStyle w:val="B2"/>
      </w:pPr>
      <w:r>
        <w:t>-</w:t>
      </w:r>
      <w:r>
        <w:tab/>
      </w:r>
      <w:proofErr w:type="gramStart"/>
      <w:r>
        <w:t>this</w:t>
      </w:r>
      <w:proofErr w:type="gramEnd"/>
      <w:r>
        <w:t xml:space="preserve"> is a request to establish a new PDU session, i.e. the </w:t>
      </w:r>
      <w:proofErr w:type="spellStart"/>
      <w:r>
        <w:t>RequestType</w:t>
      </w:r>
      <w:proofErr w:type="spellEnd"/>
      <w:r>
        <w:t xml:space="preserve"> is absent in the request or is present and set to INITIAL_REQUEST or INITIAL_EMERGENCY_REQUEST.</w:t>
      </w:r>
    </w:p>
    <w:p w:rsidR="00E45DCC" w:rsidRDefault="00E45DCC" w:rsidP="00E45DCC">
      <w:pPr>
        <w:pStyle w:val="B1"/>
      </w:pPr>
      <w:r>
        <w:tab/>
        <w:t xml:space="preserve">A POST request that collides with an existing SM context shall be treated as a request for a new SM context. Before creating the new SM context, the SMF should delete the existing SM context locally and any associated resources in the UPF and PCF.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w:t>
      </w:r>
      <w:proofErr w:type="spellStart"/>
      <w:r>
        <w:t>subclause</w:t>
      </w:r>
      <w:proofErr w:type="spellEnd"/>
      <w:r>
        <w:t xml:space="preserv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w:t>
      </w:r>
      <w:proofErr w:type="spellStart"/>
      <w:r>
        <w:t>subclause</w:t>
      </w:r>
      <w:proofErr w:type="spellEnd"/>
      <w:r>
        <w:t xml:space="preserve"> 5.2.2.9). </w:t>
      </w:r>
    </w:p>
    <w:p w:rsidR="00E45DCC" w:rsidRDefault="00E45DCC" w:rsidP="00E45DCC">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rsidR="00E45DCC" w:rsidRDefault="00E45DCC" w:rsidP="00E45DCC">
      <w:pPr>
        <w:pStyle w:val="B1"/>
      </w:pPr>
      <w:r>
        <w:t>2b.</w:t>
      </w:r>
      <w:r>
        <w:tab/>
      </w:r>
      <w:proofErr w:type="gramStart"/>
      <w:r>
        <w:t>If</w:t>
      </w:r>
      <w:proofErr w:type="gramEnd"/>
      <w:r>
        <w:t xml:space="preserve">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xml:space="preserve">. The SMF shall reject the request if the UE is outside of the LADN service area. </w:t>
      </w:r>
    </w:p>
    <w:p w:rsidR="00E45DCC" w:rsidRDefault="00E45DCC" w:rsidP="00E45DCC">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 xml:space="preserve">contain </w:t>
      </w:r>
      <w:proofErr w:type="gramStart"/>
      <w:r w:rsidRPr="00FA1305">
        <w:t>a</w:t>
      </w:r>
      <w:r>
        <w:t>n</w:t>
      </w:r>
      <w:proofErr w:type="gramEnd"/>
      <w:r>
        <w:t xml:space="preserve"> </w:t>
      </w:r>
      <w:proofErr w:type="spellStart"/>
      <w:r>
        <w:t>SmContextCreateError</w:t>
      </w:r>
      <w:proofErr w:type="spellEnd"/>
      <w:r>
        <w:t xml:space="preserve"> structure</w:t>
      </w:r>
      <w:r w:rsidRPr="00FA1305">
        <w:t>,</w:t>
      </w:r>
      <w:r>
        <w:t xml:space="preserve"> including:</w:t>
      </w:r>
    </w:p>
    <w:p w:rsidR="00E45DCC" w:rsidRDefault="00E45DCC" w:rsidP="00E45DCC">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rsidR="00E45DCC" w:rsidRPr="00AC60A1" w:rsidRDefault="00E45DCC" w:rsidP="00E45DCC">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 xml:space="preserve">.  </w:t>
      </w:r>
    </w:p>
    <w:p w:rsidR="00DB503C" w:rsidRDefault="00DB503C" w:rsidP="00DB5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8B3DDB" w:rsidRDefault="008B3DDB" w:rsidP="008B3DDB">
      <w:pPr>
        <w:pStyle w:val="5"/>
        <w:rPr>
          <w:ins w:id="19" w:author="Huawei" w:date="2019-03-25T20:08:00Z"/>
        </w:rPr>
      </w:pPr>
      <w:bookmarkStart w:id="20" w:name="_Toc3975983"/>
      <w:ins w:id="21" w:author="Huawei" w:date="2019-03-25T20:08:00Z">
        <w:r>
          <w:lastRenderedPageBreak/>
          <w:t>5.2.2.2</w:t>
        </w:r>
        <w:proofErr w:type="gramStart"/>
        <w:r>
          <w:t>.x</w:t>
        </w:r>
        <w:proofErr w:type="gramEnd"/>
        <w:r>
          <w:tab/>
        </w:r>
      </w:ins>
      <w:ins w:id="22" w:author="Huawei" w:date="2019-03-25T21:02:00Z">
        <w:r w:rsidR="00204A46">
          <w:t xml:space="preserve">I-SMF Insertion </w:t>
        </w:r>
      </w:ins>
      <w:ins w:id="23" w:author="Huawei" w:date="2019-03-25T21:06:00Z">
        <w:r w:rsidR="00BC0724">
          <w:t>or</w:t>
        </w:r>
      </w:ins>
      <w:ins w:id="24" w:author="Huawei" w:date="2019-03-25T21:02:00Z">
        <w:r w:rsidR="00204A46">
          <w:t xml:space="preserve"> Change</w:t>
        </w:r>
      </w:ins>
      <w:bookmarkEnd w:id="20"/>
      <w:ins w:id="25" w:author="Huawei" w:date="2019-03-25T21:04:00Z">
        <w:r w:rsidR="00BC0724">
          <w:t xml:space="preserve"> during </w:t>
        </w:r>
        <w:proofErr w:type="spellStart"/>
        <w:r w:rsidR="00BC0724">
          <w:t>Xn</w:t>
        </w:r>
        <w:proofErr w:type="spellEnd"/>
        <w:r w:rsidR="00BC0724">
          <w:t xml:space="preserve"> based </w:t>
        </w:r>
      </w:ins>
      <w:ins w:id="26" w:author="Huawei" w:date="2019-03-25T21:05:00Z">
        <w:r w:rsidR="00BC0724">
          <w:t>Handover</w:t>
        </w:r>
      </w:ins>
    </w:p>
    <w:p w:rsidR="008B3DDB" w:rsidRPr="00757B26" w:rsidRDefault="008B3DDB" w:rsidP="008B3DDB">
      <w:pPr>
        <w:rPr>
          <w:ins w:id="27" w:author="Huawei" w:date="2019-03-25T20:08:00Z"/>
        </w:rPr>
      </w:pPr>
      <w:ins w:id="28" w:author="Huawei" w:date="2019-03-25T20:08:00Z">
        <w:r>
          <w:t xml:space="preserve">The NF Service Consumer (e.g. AMF) shall request the </w:t>
        </w:r>
      </w:ins>
      <w:ins w:id="29" w:author="Huawei" w:date="2019-03-25T21:03:00Z">
        <w:r w:rsidR="00204A46">
          <w:t>I-</w:t>
        </w:r>
      </w:ins>
      <w:ins w:id="30" w:author="Huawei" w:date="2019-03-25T20:08:00Z">
        <w:r>
          <w:t xml:space="preserve">SMF to </w:t>
        </w:r>
      </w:ins>
      <w:ins w:id="31" w:author="Huawei" w:date="2019-03-25T21:03:00Z">
        <w:r w:rsidR="00204A46">
          <w:t>create a</w:t>
        </w:r>
      </w:ins>
      <w:ins w:id="32" w:author="Huawei" w:date="2019-03-25T20:08:00Z">
        <w:r>
          <w:t xml:space="preserve"> </w:t>
        </w:r>
      </w:ins>
      <w:ins w:id="33" w:author="huawei123" w:date="2019-04-10T11:45:00Z">
        <w:r w:rsidR="00B71728">
          <w:t>SM context</w:t>
        </w:r>
      </w:ins>
      <w:ins w:id="34" w:author="Huawei" w:date="2019-03-25T21:04:00Z">
        <w:r w:rsidR="00204A46">
          <w:t xml:space="preserve"> during </w:t>
        </w:r>
        <w:proofErr w:type="spellStart"/>
        <w:r w:rsidR="00BC0724">
          <w:t>Xn</w:t>
        </w:r>
        <w:proofErr w:type="spellEnd"/>
        <w:r w:rsidR="00BC0724">
          <w:t xml:space="preserve"> based handover</w:t>
        </w:r>
      </w:ins>
      <w:ins w:id="35" w:author="Huawei" w:date="2019-03-25T20:08:00Z">
        <w:r>
          <w:t xml:space="preserve">, as follows. </w:t>
        </w:r>
      </w:ins>
    </w:p>
    <w:p w:rsidR="008B3DDB" w:rsidRDefault="008B3DDB" w:rsidP="008B3DDB">
      <w:pPr>
        <w:pStyle w:val="B1"/>
        <w:rPr>
          <w:ins w:id="36" w:author="Huawei" w:date="2019-03-25T20:08:00Z"/>
        </w:rPr>
      </w:pPr>
      <w:del w:id="37" w:author="Huawei" w:date="2019-03-28T19:53:00Z">
        <w:r w:rsidRPr="00D64FA1" w:rsidDel="00561B63">
          <w:rPr>
            <w:lang w:val="fr-FR"/>
          </w:rPr>
          <w:fldChar w:fldCharType="begin"/>
        </w:r>
        <w:r w:rsidRPr="00D64FA1" w:rsidDel="00561B63">
          <w:rPr>
            <w:lang w:val="fr-FR"/>
          </w:rPr>
          <w:fldChar w:fldCharType="end"/>
        </w:r>
      </w:del>
      <w:ins w:id="38" w:author="Huawei" w:date="2019-03-25T20:08:00Z">
        <w:r>
          <w:t>1.</w:t>
        </w:r>
        <w:r>
          <w:tab/>
          <w:t xml:space="preserve">The NF Service Consumer shall send a POST request, </w:t>
        </w:r>
      </w:ins>
      <w:ins w:id="39" w:author="Huawei" w:date="2019-03-28T19:58:00Z">
        <w:r w:rsidR="00561B63">
          <w:t>with the following additional information</w:t>
        </w:r>
      </w:ins>
      <w:ins w:id="40" w:author="Huawei" w:date="2019-03-25T20:08:00Z">
        <w:r>
          <w:t xml:space="preserve">: </w:t>
        </w:r>
      </w:ins>
    </w:p>
    <w:p w:rsidR="008B3DDB" w:rsidRDefault="00CD79E5" w:rsidP="008B3DDB">
      <w:pPr>
        <w:pStyle w:val="B2"/>
        <w:rPr>
          <w:ins w:id="41" w:author="Huawei" w:date="2019-03-25T20:08:00Z"/>
        </w:rPr>
      </w:pPr>
      <w:ins w:id="42" w:author="Huawei" w:date="2019-03-28T20:01:00Z">
        <w:r>
          <w:t>-</w:t>
        </w:r>
        <w:r>
          <w:tab/>
          <w:t xml:space="preserve">N2 SM information </w:t>
        </w:r>
      </w:ins>
      <w:ins w:id="43" w:author="huawei123" w:date="2019-04-10T11:44:00Z">
        <w:r w:rsidR="00B71728">
          <w:t xml:space="preserve">received from the target 5G-AN (see Path Switch Request Transfer IE in </w:t>
        </w:r>
        <w:proofErr w:type="spellStart"/>
        <w:r w:rsidR="00B71728">
          <w:t>subclause</w:t>
        </w:r>
        <w:proofErr w:type="spellEnd"/>
        <w:r w:rsidR="00B71728">
          <w:t xml:space="preserve"> 9.3.4.8 of 3GPP TS 38.413 [9])</w:t>
        </w:r>
      </w:ins>
      <w:ins w:id="44" w:author="Huawei" w:date="2019-03-25T20:08:00Z">
        <w:r w:rsidR="008B3DDB">
          <w:t xml:space="preserve">;  </w:t>
        </w:r>
      </w:ins>
    </w:p>
    <w:p w:rsidR="008B3DDB" w:rsidRPr="00A773FB" w:rsidRDefault="008B3DDB" w:rsidP="008B3DDB">
      <w:pPr>
        <w:pStyle w:val="B2"/>
        <w:rPr>
          <w:ins w:id="45" w:author="Huawei" w:date="2019-03-25T20:08:00Z"/>
          <w:lang w:val="en-US"/>
        </w:rPr>
      </w:pPr>
      <w:ins w:id="46" w:author="Huawei" w:date="2019-03-25T20:08:00Z">
        <w:r w:rsidRPr="002B35B4">
          <w:rPr>
            <w:lang w:val="en-US"/>
          </w:rPr>
          <w:t>-</w:t>
        </w:r>
        <w:r w:rsidRPr="002B35B4">
          <w:rPr>
            <w:lang w:val="en-US"/>
          </w:rPr>
          <w:tab/>
        </w:r>
      </w:ins>
      <w:ins w:id="47" w:author="huawei123" w:date="2019-04-10T11:45:00Z">
        <w:r w:rsidR="00B71728">
          <w:t xml:space="preserve">the </w:t>
        </w:r>
      </w:ins>
      <w:ins w:id="48" w:author="Huawei224" w:date="2019-05-17T04:54:00Z">
        <w:r w:rsidR="002E32CA">
          <w:rPr>
            <w:noProof/>
          </w:rPr>
          <w:t>smContextR</w:t>
        </w:r>
      </w:ins>
      <w:ins w:id="49" w:author="Huawei224" w:date="2019-05-17T04:55:00Z">
        <w:r w:rsidR="002E32CA">
          <w:rPr>
            <w:noProof/>
          </w:rPr>
          <w:t>ef</w:t>
        </w:r>
      </w:ins>
      <w:ins w:id="50" w:author="Huawei" w:date="2019-03-28T20:02:00Z">
        <w:r w:rsidR="00CD79E5" w:rsidRPr="002B35B4">
          <w:rPr>
            <w:lang w:val="en-US"/>
          </w:rPr>
          <w:t xml:space="preserve"> </w:t>
        </w:r>
      </w:ins>
      <w:ins w:id="51" w:author="huawei123" w:date="2019-04-10T11:45:00Z">
        <w:r w:rsidR="00B71728">
          <w:rPr>
            <w:lang w:val="en-US"/>
          </w:rPr>
          <w:t>attribute set to</w:t>
        </w:r>
      </w:ins>
      <w:ins w:id="52" w:author="Huawei" w:date="2019-04-10T09:59:00Z">
        <w:r w:rsidR="005B46AF">
          <w:rPr>
            <w:lang w:val="en-US"/>
          </w:rPr>
          <w:t xml:space="preserve"> </w:t>
        </w:r>
      </w:ins>
      <w:ins w:id="53" w:author="Huawei" w:date="2019-03-28T20:03:00Z">
        <w:r w:rsidR="00CD79E5">
          <w:rPr>
            <w:rFonts w:cs="Arial"/>
            <w:szCs w:val="18"/>
          </w:rPr>
          <w:t xml:space="preserve">the identifier of the </w:t>
        </w:r>
      </w:ins>
      <w:ins w:id="54" w:author="Huawei227" w:date="2019-05-18T01:21:00Z">
        <w:r w:rsidR="009738BC">
          <w:rPr>
            <w:rFonts w:cs="Arial"/>
            <w:szCs w:val="18"/>
          </w:rPr>
          <w:t xml:space="preserve">SM Context resource in the </w:t>
        </w:r>
      </w:ins>
      <w:ins w:id="55" w:author="Huawei" w:date="2019-03-28T20:03:00Z">
        <w:r w:rsidR="00CD79E5">
          <w:rPr>
            <w:rFonts w:cs="Arial"/>
            <w:szCs w:val="18"/>
          </w:rPr>
          <w:t>SMF</w:t>
        </w:r>
      </w:ins>
      <w:ins w:id="56" w:author="Huawei225" w:date="2019-05-17T05:37:00Z">
        <w:r w:rsidR="00E24981">
          <w:rPr>
            <w:rFonts w:cs="Arial"/>
            <w:szCs w:val="18"/>
          </w:rPr>
          <w:t xml:space="preserve"> </w:t>
        </w:r>
      </w:ins>
      <w:ins w:id="57" w:author="Huawei" w:date="2019-03-28T20:03:00Z">
        <w:r w:rsidR="00CD79E5">
          <w:rPr>
            <w:rFonts w:cs="Arial"/>
            <w:szCs w:val="18"/>
          </w:rPr>
          <w:t xml:space="preserve">or </w:t>
        </w:r>
      </w:ins>
      <w:ins w:id="58" w:author="Huawei227" w:date="2019-05-18T01:21:00Z">
        <w:r w:rsidR="009738BC">
          <w:rPr>
            <w:rFonts w:cs="Arial"/>
            <w:szCs w:val="18"/>
          </w:rPr>
          <w:t xml:space="preserve">the SM Context resource in the </w:t>
        </w:r>
      </w:ins>
      <w:ins w:id="59" w:author="Huawei" w:date="2019-03-28T20:03:00Z">
        <w:r w:rsidR="00CD79E5">
          <w:rPr>
            <w:rFonts w:cs="Arial"/>
            <w:szCs w:val="18"/>
          </w:rPr>
          <w:t>source I-SMF</w:t>
        </w:r>
      </w:ins>
      <w:ins w:id="60" w:author="Huawei225" w:date="2019-05-17T05:38:00Z">
        <w:r w:rsidR="00E24981">
          <w:rPr>
            <w:rFonts w:cs="Arial"/>
            <w:szCs w:val="18"/>
          </w:rPr>
          <w:t xml:space="preserve"> </w:t>
        </w:r>
      </w:ins>
      <w:bookmarkStart w:id="61" w:name="_GoBack"/>
      <w:bookmarkEnd w:id="61"/>
      <w:ins w:id="62" w:author="Huawei" w:date="2019-03-28T20:03:00Z">
        <w:r w:rsidR="00CD79E5">
          <w:rPr>
            <w:rFonts w:cs="Arial"/>
            <w:szCs w:val="18"/>
          </w:rPr>
          <w:t>during I-SMF insertion or change</w:t>
        </w:r>
      </w:ins>
      <w:ins w:id="63" w:author="Huawei" w:date="2019-03-25T20:08:00Z">
        <w:r>
          <w:rPr>
            <w:lang w:val="en-US"/>
          </w:rPr>
          <w:t>.</w:t>
        </w:r>
        <w:r w:rsidRPr="002B35B4">
          <w:rPr>
            <w:lang w:val="en-US"/>
          </w:rPr>
          <w:t xml:space="preserve"> </w:t>
        </w:r>
      </w:ins>
    </w:p>
    <w:p w:rsidR="008B3DDB" w:rsidRDefault="008B3DDB" w:rsidP="008B3DDB">
      <w:pPr>
        <w:pStyle w:val="B1"/>
        <w:rPr>
          <w:ins w:id="64" w:author="Huawei" w:date="2019-03-25T20:08:00Z"/>
        </w:rPr>
      </w:pPr>
      <w:ins w:id="65" w:author="Huawei" w:date="2019-03-25T20:08:00Z">
        <w:r>
          <w:t>2a.</w:t>
        </w:r>
        <w:r>
          <w:tab/>
        </w:r>
      </w:ins>
      <w:ins w:id="66" w:author="Huawei" w:date="2019-03-28T20:07:00Z">
        <w:r w:rsidR="00CD79E5">
          <w:t xml:space="preserve">On </w:t>
        </w:r>
      </w:ins>
      <w:ins w:id="67" w:author="Huawei" w:date="2019-03-28T20:13:00Z">
        <w:r w:rsidR="00130D25">
          <w:t xml:space="preserve">success, </w:t>
        </w:r>
      </w:ins>
      <w:ins w:id="68" w:author="Huawei" w:date="2019-03-25T20:08:00Z">
        <w:r>
          <w:t>the SMF shall return a 201 Created response:</w:t>
        </w:r>
      </w:ins>
    </w:p>
    <w:p w:rsidR="008B3DDB" w:rsidRDefault="008B3DDB" w:rsidP="008B3DDB">
      <w:pPr>
        <w:pStyle w:val="B1"/>
        <w:ind w:hanging="1"/>
        <w:rPr>
          <w:ins w:id="69" w:author="Huawei" w:date="2019-03-25T20:08:00Z"/>
        </w:rPr>
      </w:pPr>
      <w:ins w:id="70" w:author="Huawei" w:date="2019-03-25T20:08:00Z">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w:t>
        </w:r>
      </w:ins>
    </w:p>
    <w:p w:rsidR="008B3DDB" w:rsidRDefault="008B3DDB" w:rsidP="008B3DDB">
      <w:pPr>
        <w:pStyle w:val="B1"/>
        <w:rPr>
          <w:ins w:id="71" w:author="Huawei" w:date="2019-03-25T20:08:00Z"/>
        </w:rPr>
      </w:pPr>
      <w:ins w:id="72" w:author="Huawei" w:date="2019-03-25T20:08:00Z">
        <w:r>
          <w:t>2b.</w:t>
        </w:r>
        <w:r>
          <w:tab/>
        </w:r>
        <w:proofErr w:type="gramStart"/>
        <w:r>
          <w:t>Same</w:t>
        </w:r>
        <w:proofErr w:type="gramEnd"/>
        <w:r>
          <w:t xml:space="preserve"> as step 2b of figure 5.2.2.2.1-1.</w:t>
        </w:r>
      </w:ins>
    </w:p>
    <w:p w:rsidR="00DB503C" w:rsidRPr="008B3DDB" w:rsidRDefault="00DB503C">
      <w:pPr>
        <w:rPr>
          <w:noProof/>
        </w:rPr>
      </w:pPr>
    </w:p>
    <w:p w:rsidR="000B6A97" w:rsidRDefault="000B6A97" w:rsidP="000B6A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10E97" w:rsidRDefault="00010E97" w:rsidP="00010E97">
      <w:pPr>
        <w:pStyle w:val="5"/>
      </w:pPr>
      <w:bookmarkStart w:id="73" w:name="_Toc3976119"/>
      <w:r>
        <w:lastRenderedPageBreak/>
        <w:t>6.1.6.2.2</w:t>
      </w:r>
      <w:r>
        <w:tab/>
        <w:t xml:space="preserve">Type: </w:t>
      </w:r>
      <w:proofErr w:type="spellStart"/>
      <w:r>
        <w:t>SmContextCreateData</w:t>
      </w:r>
      <w:bookmarkEnd w:id="73"/>
      <w:proofErr w:type="spellEnd"/>
    </w:p>
    <w:p w:rsidR="00010E97" w:rsidRDefault="00010E97" w:rsidP="00010E97">
      <w:pPr>
        <w:pStyle w:val="TH"/>
      </w:pPr>
      <w:r>
        <w:rPr>
          <w:noProof/>
        </w:rPr>
        <w:t>Table </w:t>
      </w:r>
      <w:r>
        <w:t xml:space="preserve">6.1.6.2.2-1: </w:t>
      </w:r>
      <w:r>
        <w:rPr>
          <w:noProof/>
        </w:rPr>
        <w:t xml:space="preserve">Definition of type </w:t>
      </w:r>
      <w:proofErr w:type="spellStart"/>
      <w:r>
        <w:t>SmContextCreateData</w:t>
      </w:r>
      <w:proofErr w:type="spell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4" w:author="huawei236" w:date="2019-04-12T10:4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559"/>
        <w:gridCol w:w="425"/>
        <w:gridCol w:w="1134"/>
        <w:gridCol w:w="3151"/>
        <w:gridCol w:w="1275"/>
        <w:tblGridChange w:id="75">
          <w:tblGrid>
            <w:gridCol w:w="2090"/>
            <w:gridCol w:w="1559"/>
            <w:gridCol w:w="425"/>
            <w:gridCol w:w="1134"/>
            <w:gridCol w:w="3151"/>
            <w:gridCol w:w="3151"/>
          </w:tblGrid>
        </w:tblGridChange>
      </w:tblGrid>
      <w:tr w:rsidR="000C145F" w:rsidRPr="00FD48E5" w:rsidTr="000C145F">
        <w:trPr>
          <w:jc w:val="center"/>
          <w:trPrChange w:id="76"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77" w:author="huawei236" w:date="2019-04-12T10:43: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0C145F" w:rsidRDefault="000C145F" w:rsidP="00561B63">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78" w:author="huawei236" w:date="2019-04-12T10:43: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0C145F" w:rsidRDefault="000C145F" w:rsidP="00561B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79" w:author="huawei236" w:date="2019-04-12T10:43: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0C145F" w:rsidRPr="007277D4" w:rsidRDefault="000C145F" w:rsidP="00561B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80" w:author="huawei236" w:date="2019-04-12T10:43: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rsidR="000C145F" w:rsidRDefault="000C145F" w:rsidP="00561B63">
            <w:pPr>
              <w:pStyle w:val="TAH"/>
              <w:jc w:val="left"/>
            </w:pPr>
            <w:r>
              <w:t>Cardinality</w:t>
            </w:r>
          </w:p>
        </w:tc>
        <w:tc>
          <w:tcPr>
            <w:tcW w:w="3151" w:type="dxa"/>
            <w:tcBorders>
              <w:top w:val="single" w:sz="4" w:space="0" w:color="auto"/>
              <w:left w:val="single" w:sz="4" w:space="0" w:color="auto"/>
              <w:bottom w:val="single" w:sz="4" w:space="0" w:color="auto"/>
              <w:right w:val="single" w:sz="4" w:space="0" w:color="auto"/>
            </w:tcBorders>
            <w:shd w:val="clear" w:color="auto" w:fill="C0C0C0"/>
            <w:hideMark/>
            <w:tcPrChange w:id="81" w:author="huawei236" w:date="2019-04-12T10:43:00Z">
              <w:tcPr>
                <w:tcW w:w="3151"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0C145F" w:rsidRDefault="000C145F" w:rsidP="00561B63">
            <w:pPr>
              <w:pStyle w:val="TAH"/>
              <w:rPr>
                <w:rFonts w:cs="Arial"/>
                <w:szCs w:val="18"/>
              </w:rPr>
            </w:pPr>
            <w:r>
              <w:rPr>
                <w:rFonts w:cs="Arial"/>
                <w:szCs w:val="18"/>
              </w:rPr>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Change w:id="82" w:author="huawei236" w:date="2019-04-12T10:43:00Z">
              <w:tcPr>
                <w:tcW w:w="3151" w:type="dxa"/>
                <w:tcBorders>
                  <w:top w:val="single" w:sz="4" w:space="0" w:color="auto"/>
                  <w:left w:val="single" w:sz="4" w:space="0" w:color="auto"/>
                  <w:bottom w:val="single" w:sz="4" w:space="0" w:color="auto"/>
                  <w:right w:val="single" w:sz="4" w:space="0" w:color="auto"/>
                </w:tcBorders>
                <w:shd w:val="clear" w:color="auto" w:fill="C0C0C0"/>
              </w:tcPr>
            </w:tcPrChange>
          </w:tcPr>
          <w:p w:rsidR="000C145F" w:rsidRDefault="000C145F" w:rsidP="00561B63">
            <w:pPr>
              <w:pStyle w:val="TAH"/>
              <w:rPr>
                <w:ins w:id="83" w:author="huawei236" w:date="2019-04-12T10:43:00Z"/>
                <w:rFonts w:cs="Arial"/>
                <w:szCs w:val="18"/>
              </w:rPr>
            </w:pPr>
            <w:ins w:id="84" w:author="huawei236" w:date="2019-04-12T10:43:00Z">
              <w:r>
                <w:rPr>
                  <w:rFonts w:cs="Arial"/>
                  <w:szCs w:val="18"/>
                </w:rPr>
                <w:t>Applicability</w:t>
              </w:r>
            </w:ins>
          </w:p>
        </w:tc>
      </w:tr>
      <w:tr w:rsidR="000C145F" w:rsidTr="000C145F">
        <w:trPr>
          <w:jc w:val="center"/>
          <w:trPrChange w:id="85"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86"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Change w:id="87"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Change w:id="88"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89"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90"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rsidR="000C145F" w:rsidRDefault="000C145F" w:rsidP="00561B63">
            <w:pPr>
              <w:pStyle w:val="TAL"/>
              <w:rPr>
                <w:rFonts w:cs="Arial"/>
                <w:szCs w:val="18"/>
              </w:rPr>
            </w:pPr>
            <w:r>
              <w:rPr>
                <w:rFonts w:cs="Arial"/>
                <w:szCs w:val="18"/>
              </w:rPr>
              <w:t xml:space="preserve">When present, it shall contain the subscriber permanent identify. </w:t>
            </w:r>
          </w:p>
        </w:tc>
        <w:tc>
          <w:tcPr>
            <w:tcW w:w="1275" w:type="dxa"/>
            <w:tcBorders>
              <w:top w:val="single" w:sz="4" w:space="0" w:color="auto"/>
              <w:left w:val="single" w:sz="4" w:space="0" w:color="auto"/>
              <w:bottom w:val="single" w:sz="4" w:space="0" w:color="auto"/>
              <w:right w:val="single" w:sz="4" w:space="0" w:color="auto"/>
            </w:tcBorders>
            <w:tcPrChange w:id="91"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92" w:author="huawei236" w:date="2019-04-12T10:43:00Z"/>
                <w:rFonts w:cs="Arial"/>
                <w:szCs w:val="18"/>
              </w:rPr>
            </w:pPr>
          </w:p>
        </w:tc>
      </w:tr>
      <w:tr w:rsidR="000C145F" w:rsidTr="000C145F">
        <w:trPr>
          <w:jc w:val="center"/>
          <w:trPrChange w:id="93"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94"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unauthenticatedSupi</w:t>
            </w:r>
            <w:proofErr w:type="spellEnd"/>
          </w:p>
        </w:tc>
        <w:tc>
          <w:tcPr>
            <w:tcW w:w="1559" w:type="dxa"/>
            <w:tcBorders>
              <w:top w:val="single" w:sz="4" w:space="0" w:color="auto"/>
              <w:left w:val="single" w:sz="4" w:space="0" w:color="auto"/>
              <w:bottom w:val="single" w:sz="4" w:space="0" w:color="auto"/>
              <w:right w:val="single" w:sz="4" w:space="0" w:color="auto"/>
            </w:tcBorders>
            <w:tcPrChange w:id="95"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Change w:id="96"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97"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98"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be present if the SUPI is present in the message but is not authenticated and is for an emergency registered UE.</w:t>
            </w:r>
          </w:p>
          <w:p w:rsidR="000C145F" w:rsidRDefault="000C145F" w:rsidP="00561B63">
            <w:pPr>
              <w:pStyle w:val="TAL"/>
              <w:rPr>
                <w:rFonts w:cs="Arial"/>
                <w:szCs w:val="18"/>
              </w:rPr>
            </w:pPr>
            <w:r>
              <w:rPr>
                <w:rFonts w:cs="Arial"/>
                <w:szCs w:val="18"/>
              </w:rPr>
              <w:t>When present, it shall be set as follows:</w:t>
            </w:r>
          </w:p>
          <w:p w:rsidR="000C145F" w:rsidRDefault="000C145F" w:rsidP="00561B63">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rsidR="000C145F" w:rsidRDefault="000C145F" w:rsidP="00561B63">
            <w:pPr>
              <w:pStyle w:val="B1"/>
              <w:tabs>
                <w:tab w:val="num" w:pos="644"/>
              </w:tabs>
              <w:ind w:left="644" w:hanging="360"/>
              <w:rPr>
                <w:rFonts w:cs="Arial"/>
                <w:szCs w:val="18"/>
              </w:rPr>
            </w:pPr>
            <w:r w:rsidRPr="00F87268">
              <w:rPr>
                <w:rFonts w:ascii="Arial" w:hAnsi="Arial" w:cs="Arial"/>
                <w:sz w:val="18"/>
                <w:szCs w:val="18"/>
                <w:lang w:eastAsia="zh-CN"/>
              </w:rPr>
              <w:t xml:space="preserve">- </w:t>
            </w:r>
            <w:proofErr w:type="gramStart"/>
            <w:r w:rsidRPr="00F87268">
              <w:rPr>
                <w:rFonts w:ascii="Arial" w:hAnsi="Arial" w:cs="Arial"/>
                <w:sz w:val="18"/>
                <w:szCs w:val="18"/>
                <w:lang w:eastAsia="zh-CN"/>
              </w:rPr>
              <w:t>false</w:t>
            </w:r>
            <w:proofErr w:type="gramEnd"/>
            <w:r w:rsidRPr="00F87268">
              <w:rPr>
                <w:rFonts w:ascii="Arial" w:hAnsi="Arial" w:cs="Arial"/>
                <w:sz w:val="18"/>
                <w:szCs w:val="18"/>
                <w:lang w:eastAsia="zh-CN"/>
              </w:rPr>
              <w:t xml:space="preserv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1275" w:type="dxa"/>
            <w:tcBorders>
              <w:top w:val="single" w:sz="4" w:space="0" w:color="auto"/>
              <w:left w:val="single" w:sz="4" w:space="0" w:color="auto"/>
              <w:bottom w:val="single" w:sz="4" w:space="0" w:color="auto"/>
              <w:right w:val="single" w:sz="4" w:space="0" w:color="auto"/>
            </w:tcBorders>
            <w:tcPrChange w:id="99"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00" w:author="huawei236" w:date="2019-04-12T10:43:00Z"/>
                <w:rFonts w:cs="Arial"/>
                <w:szCs w:val="18"/>
              </w:rPr>
            </w:pPr>
          </w:p>
        </w:tc>
      </w:tr>
      <w:tr w:rsidR="000C145F" w:rsidTr="000C145F">
        <w:trPr>
          <w:jc w:val="center"/>
          <w:trPrChange w:id="101"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02"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Change w:id="103"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Pei</w:t>
            </w:r>
          </w:p>
        </w:tc>
        <w:tc>
          <w:tcPr>
            <w:tcW w:w="425" w:type="dxa"/>
            <w:tcBorders>
              <w:top w:val="single" w:sz="4" w:space="0" w:color="auto"/>
              <w:left w:val="single" w:sz="4" w:space="0" w:color="auto"/>
              <w:bottom w:val="single" w:sz="4" w:space="0" w:color="auto"/>
              <w:right w:val="single" w:sz="4" w:space="0" w:color="auto"/>
            </w:tcBorders>
            <w:tcPrChange w:id="104"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05"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106"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rsidR="000C145F" w:rsidRDefault="000C145F" w:rsidP="00561B63">
            <w:pPr>
              <w:pStyle w:val="TAL"/>
              <w:rPr>
                <w:rFonts w:cs="Arial"/>
                <w:szCs w:val="18"/>
              </w:rPr>
            </w:pPr>
            <w:r>
              <w:rPr>
                <w:rFonts w:cs="Arial"/>
                <w:szCs w:val="18"/>
              </w:rPr>
              <w:t xml:space="preserve">For all other cases, this IE shall be present if it is available. </w:t>
            </w:r>
          </w:p>
          <w:p w:rsidR="000C145F" w:rsidRDefault="000C145F" w:rsidP="00561B63">
            <w:pPr>
              <w:pStyle w:val="TAL"/>
              <w:rPr>
                <w:rFonts w:cs="Arial"/>
                <w:szCs w:val="18"/>
              </w:rPr>
            </w:pPr>
            <w:r>
              <w:rPr>
                <w:rFonts w:cs="Arial"/>
                <w:szCs w:val="18"/>
              </w:rPr>
              <w:t>When present, it shall contain the permanent equipment identifier.</w:t>
            </w:r>
          </w:p>
        </w:tc>
        <w:tc>
          <w:tcPr>
            <w:tcW w:w="1275" w:type="dxa"/>
            <w:tcBorders>
              <w:top w:val="single" w:sz="4" w:space="0" w:color="auto"/>
              <w:left w:val="single" w:sz="4" w:space="0" w:color="auto"/>
              <w:bottom w:val="single" w:sz="4" w:space="0" w:color="auto"/>
              <w:right w:val="single" w:sz="4" w:space="0" w:color="auto"/>
            </w:tcBorders>
            <w:tcPrChange w:id="107"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08" w:author="huawei236" w:date="2019-04-12T10:43:00Z"/>
                <w:rFonts w:cs="Arial"/>
                <w:szCs w:val="18"/>
              </w:rPr>
            </w:pPr>
          </w:p>
        </w:tc>
      </w:tr>
      <w:tr w:rsidR="000C145F" w:rsidRPr="00FD48E5" w:rsidTr="000C145F">
        <w:trPr>
          <w:jc w:val="center"/>
          <w:trPrChange w:id="109"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10"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lang w:val="en-US"/>
              </w:rPr>
            </w:pPr>
            <w:proofErr w:type="spellStart"/>
            <w:r>
              <w:rPr>
                <w:lang w:val="en-US"/>
              </w:rPr>
              <w:t>gpsi</w:t>
            </w:r>
            <w:proofErr w:type="spellEnd"/>
          </w:p>
        </w:tc>
        <w:tc>
          <w:tcPr>
            <w:tcW w:w="1559" w:type="dxa"/>
            <w:tcBorders>
              <w:top w:val="single" w:sz="4" w:space="0" w:color="auto"/>
              <w:left w:val="single" w:sz="4" w:space="0" w:color="auto"/>
              <w:bottom w:val="single" w:sz="4" w:space="0" w:color="auto"/>
              <w:right w:val="single" w:sz="4" w:space="0" w:color="auto"/>
            </w:tcBorders>
            <w:tcPrChange w:id="111"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Change w:id="112"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13"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114"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if it is available. When present, it shall contain the user's GPSI. </w:t>
            </w:r>
          </w:p>
        </w:tc>
        <w:tc>
          <w:tcPr>
            <w:tcW w:w="1275" w:type="dxa"/>
            <w:tcBorders>
              <w:top w:val="single" w:sz="4" w:space="0" w:color="auto"/>
              <w:left w:val="single" w:sz="4" w:space="0" w:color="auto"/>
              <w:bottom w:val="single" w:sz="4" w:space="0" w:color="auto"/>
              <w:right w:val="single" w:sz="4" w:space="0" w:color="auto"/>
            </w:tcBorders>
            <w:tcPrChange w:id="115"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16" w:author="huawei236" w:date="2019-04-12T10:43:00Z"/>
                <w:rFonts w:cs="Arial"/>
                <w:szCs w:val="18"/>
              </w:rPr>
            </w:pPr>
          </w:p>
        </w:tc>
      </w:tr>
      <w:tr w:rsidR="000C145F" w:rsidTr="000C145F">
        <w:trPr>
          <w:jc w:val="center"/>
          <w:trPrChange w:id="117"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18"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Change w:id="119"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Change w:id="120"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21"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122"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except during an EPS to 5GS Idle mode mobility or handover using the N26 interface. </w:t>
            </w:r>
          </w:p>
          <w:p w:rsidR="000C145F" w:rsidRDefault="000C145F" w:rsidP="00561B63">
            <w:pPr>
              <w:pStyle w:val="TAL"/>
              <w:rPr>
                <w:rFonts w:cs="Arial"/>
                <w:szCs w:val="18"/>
              </w:rPr>
            </w:pPr>
            <w:r>
              <w:rPr>
                <w:rFonts w:cs="Arial"/>
                <w:szCs w:val="18"/>
              </w:rPr>
              <w:t>When present, it shall contain the PDU Session ID.</w:t>
            </w:r>
          </w:p>
        </w:tc>
        <w:tc>
          <w:tcPr>
            <w:tcW w:w="1275" w:type="dxa"/>
            <w:tcBorders>
              <w:top w:val="single" w:sz="4" w:space="0" w:color="auto"/>
              <w:left w:val="single" w:sz="4" w:space="0" w:color="auto"/>
              <w:bottom w:val="single" w:sz="4" w:space="0" w:color="auto"/>
              <w:right w:val="single" w:sz="4" w:space="0" w:color="auto"/>
            </w:tcBorders>
            <w:tcPrChange w:id="123"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24" w:author="huawei236" w:date="2019-04-12T10:43:00Z"/>
                <w:rFonts w:cs="Arial"/>
                <w:szCs w:val="18"/>
              </w:rPr>
            </w:pPr>
          </w:p>
        </w:tc>
      </w:tr>
      <w:tr w:rsidR="000C145F" w:rsidTr="000C145F">
        <w:trPr>
          <w:jc w:val="center"/>
          <w:trPrChange w:id="125"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26"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Change w:id="127"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Change w:id="128"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29"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130"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be present, except during an EPS to 5GS Idle mode mobility or handover using the N26 interface.</w:t>
            </w:r>
          </w:p>
          <w:p w:rsidR="000C145F" w:rsidRDefault="000C145F" w:rsidP="00561B63">
            <w:pPr>
              <w:pStyle w:val="TAL"/>
              <w:rPr>
                <w:rFonts w:cs="Arial"/>
                <w:szCs w:val="18"/>
              </w:rPr>
            </w:pPr>
            <w:r>
              <w:rPr>
                <w:rFonts w:cs="Arial"/>
                <w:szCs w:val="18"/>
              </w:rPr>
              <w:t xml:space="preserve">When present, it shall contain the requested DNN. </w:t>
            </w:r>
          </w:p>
        </w:tc>
        <w:tc>
          <w:tcPr>
            <w:tcW w:w="1275" w:type="dxa"/>
            <w:tcBorders>
              <w:top w:val="single" w:sz="4" w:space="0" w:color="auto"/>
              <w:left w:val="single" w:sz="4" w:space="0" w:color="auto"/>
              <w:bottom w:val="single" w:sz="4" w:space="0" w:color="auto"/>
              <w:right w:val="single" w:sz="4" w:space="0" w:color="auto"/>
            </w:tcBorders>
            <w:tcPrChange w:id="131"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32" w:author="huawei236" w:date="2019-04-12T10:43:00Z"/>
                <w:rFonts w:cs="Arial"/>
                <w:szCs w:val="18"/>
              </w:rPr>
            </w:pPr>
          </w:p>
        </w:tc>
      </w:tr>
      <w:tr w:rsidR="000C145F" w:rsidTr="000C145F">
        <w:trPr>
          <w:jc w:val="center"/>
          <w:trPrChange w:id="133"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34"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Change w:id="135"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Change w:id="136"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37"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138"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rsidR="000C145F" w:rsidRDefault="000C145F" w:rsidP="00561B63">
            <w:pPr>
              <w:pStyle w:val="TAL"/>
              <w:rPr>
                <w:rFonts w:cs="Arial"/>
                <w:szCs w:val="18"/>
              </w:rPr>
            </w:pPr>
          </w:p>
          <w:p w:rsidR="000C145F" w:rsidRDefault="000C145F" w:rsidP="00561B63">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1275" w:type="dxa"/>
            <w:tcBorders>
              <w:top w:val="single" w:sz="4" w:space="0" w:color="auto"/>
              <w:left w:val="single" w:sz="4" w:space="0" w:color="auto"/>
              <w:bottom w:val="single" w:sz="4" w:space="0" w:color="auto"/>
              <w:right w:val="single" w:sz="4" w:space="0" w:color="auto"/>
            </w:tcBorders>
            <w:tcPrChange w:id="139"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40" w:author="huawei236" w:date="2019-04-12T10:43:00Z"/>
                <w:rFonts w:cs="Arial"/>
                <w:szCs w:val="18"/>
              </w:rPr>
            </w:pPr>
          </w:p>
        </w:tc>
      </w:tr>
      <w:tr w:rsidR="000C145F" w:rsidTr="000C145F">
        <w:trPr>
          <w:jc w:val="center"/>
          <w:trPrChange w:id="141"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42"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Change w:id="143"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Change w:id="144"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45"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146"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be present for a HR PDU session, except during an EPS to 5GS idle mode mobility or handover using the N26 interface.</w:t>
            </w:r>
          </w:p>
          <w:p w:rsidR="000C145F" w:rsidRDefault="000C145F" w:rsidP="00561B63">
            <w:pPr>
              <w:pStyle w:val="TAL"/>
              <w:rPr>
                <w:rFonts w:cs="Arial"/>
                <w:szCs w:val="18"/>
              </w:rPr>
            </w:pPr>
            <w:r>
              <w:rPr>
                <w:rFonts w:cs="Arial"/>
                <w:szCs w:val="18"/>
              </w:rPr>
              <w:t xml:space="preserve">When present, it shall contain the requested S-NSSAI for the HPLMN. This corresponds to an S-NSSAI from the subscribed S-NSSAI corresponding to the SNSSAI value included in the </w:t>
            </w:r>
            <w:proofErr w:type="spellStart"/>
            <w:r>
              <w:rPr>
                <w:rFonts w:cs="Arial"/>
                <w:szCs w:val="18"/>
              </w:rPr>
              <w:t>sNssai</w:t>
            </w:r>
            <w:proofErr w:type="spellEnd"/>
            <w:r>
              <w:rPr>
                <w:rFonts w:cs="Arial"/>
                <w:szCs w:val="18"/>
              </w:rPr>
              <w:t xml:space="preserve"> IE.</w:t>
            </w:r>
          </w:p>
        </w:tc>
        <w:tc>
          <w:tcPr>
            <w:tcW w:w="1275" w:type="dxa"/>
            <w:tcBorders>
              <w:top w:val="single" w:sz="4" w:space="0" w:color="auto"/>
              <w:left w:val="single" w:sz="4" w:space="0" w:color="auto"/>
              <w:bottom w:val="single" w:sz="4" w:space="0" w:color="auto"/>
              <w:right w:val="single" w:sz="4" w:space="0" w:color="auto"/>
            </w:tcBorders>
            <w:tcPrChange w:id="147"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48" w:author="huawei236" w:date="2019-04-12T10:43:00Z"/>
                <w:rFonts w:cs="Arial"/>
                <w:szCs w:val="18"/>
              </w:rPr>
            </w:pPr>
          </w:p>
        </w:tc>
      </w:tr>
      <w:tr w:rsidR="000C145F" w:rsidTr="000C145F">
        <w:trPr>
          <w:jc w:val="center"/>
          <w:trPrChange w:id="149"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50"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servingN</w:t>
            </w:r>
            <w:r w:rsidRPr="00456AF9">
              <w:t>fId</w:t>
            </w:r>
            <w:proofErr w:type="spellEnd"/>
          </w:p>
        </w:tc>
        <w:tc>
          <w:tcPr>
            <w:tcW w:w="1559" w:type="dxa"/>
            <w:tcBorders>
              <w:top w:val="single" w:sz="4" w:space="0" w:color="auto"/>
              <w:left w:val="single" w:sz="4" w:space="0" w:color="auto"/>
              <w:bottom w:val="single" w:sz="4" w:space="0" w:color="auto"/>
              <w:right w:val="single" w:sz="4" w:space="0" w:color="auto"/>
            </w:tcBorders>
            <w:tcPrChange w:id="151"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Change w:id="152"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153"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1</w:t>
            </w:r>
          </w:p>
        </w:tc>
        <w:tc>
          <w:tcPr>
            <w:tcW w:w="3151" w:type="dxa"/>
            <w:tcBorders>
              <w:top w:val="single" w:sz="4" w:space="0" w:color="auto"/>
              <w:left w:val="single" w:sz="4" w:space="0" w:color="auto"/>
              <w:bottom w:val="single" w:sz="4" w:space="0" w:color="auto"/>
              <w:right w:val="single" w:sz="4" w:space="0" w:color="auto"/>
            </w:tcBorders>
            <w:tcPrChange w:id="154"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contain the identifier of the serving NF (e.g. serving AMF).</w:t>
            </w:r>
          </w:p>
        </w:tc>
        <w:tc>
          <w:tcPr>
            <w:tcW w:w="1275" w:type="dxa"/>
            <w:tcBorders>
              <w:top w:val="single" w:sz="4" w:space="0" w:color="auto"/>
              <w:left w:val="single" w:sz="4" w:space="0" w:color="auto"/>
              <w:bottom w:val="single" w:sz="4" w:space="0" w:color="auto"/>
              <w:right w:val="single" w:sz="4" w:space="0" w:color="auto"/>
            </w:tcBorders>
            <w:tcPrChange w:id="155"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56" w:author="huawei236" w:date="2019-04-12T10:43:00Z"/>
                <w:rFonts w:cs="Arial"/>
                <w:szCs w:val="18"/>
              </w:rPr>
            </w:pPr>
          </w:p>
        </w:tc>
      </w:tr>
      <w:tr w:rsidR="000C145F" w:rsidTr="000C145F">
        <w:trPr>
          <w:jc w:val="center"/>
          <w:trPrChange w:id="157"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58"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rsidRPr="00F8607F">
              <w:lastRenderedPageBreak/>
              <w:t>guami</w:t>
            </w:r>
            <w:proofErr w:type="spellEnd"/>
          </w:p>
        </w:tc>
        <w:tc>
          <w:tcPr>
            <w:tcW w:w="1559" w:type="dxa"/>
            <w:tcBorders>
              <w:top w:val="single" w:sz="4" w:space="0" w:color="auto"/>
              <w:left w:val="single" w:sz="4" w:space="0" w:color="auto"/>
              <w:bottom w:val="single" w:sz="4" w:space="0" w:color="auto"/>
              <w:right w:val="single" w:sz="4" w:space="0" w:color="auto"/>
            </w:tcBorders>
            <w:tcPrChange w:id="159"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Change w:id="160"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Change w:id="161"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rsidRPr="006856F4">
              <w:t>0..1</w:t>
            </w:r>
          </w:p>
        </w:tc>
        <w:tc>
          <w:tcPr>
            <w:tcW w:w="3151" w:type="dxa"/>
            <w:tcBorders>
              <w:top w:val="single" w:sz="4" w:space="0" w:color="auto"/>
              <w:left w:val="single" w:sz="4" w:space="0" w:color="auto"/>
              <w:bottom w:val="single" w:sz="4" w:space="0" w:color="auto"/>
              <w:right w:val="single" w:sz="4" w:space="0" w:color="auto"/>
            </w:tcBorders>
            <w:tcPrChange w:id="162"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rPr>
                <w:rFonts w:cs="Arial"/>
                <w:szCs w:val="18"/>
              </w:rPr>
            </w:pPr>
            <w:r w:rsidRPr="00F8607F">
              <w:rPr>
                <w:rFonts w:cs="Arial"/>
                <w:szCs w:val="18"/>
              </w:rPr>
              <w:t>This IE shall contain the serving AMF's GUAMI</w:t>
            </w:r>
            <w:r>
              <w:rPr>
                <w:rFonts w:cs="Arial"/>
                <w:szCs w:val="18"/>
              </w:rPr>
              <w:t>.</w:t>
            </w:r>
          </w:p>
          <w:p w:rsidR="000C145F" w:rsidRDefault="000C145F" w:rsidP="00561B63">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1275" w:type="dxa"/>
            <w:tcBorders>
              <w:top w:val="single" w:sz="4" w:space="0" w:color="auto"/>
              <w:left w:val="single" w:sz="4" w:space="0" w:color="auto"/>
              <w:bottom w:val="single" w:sz="4" w:space="0" w:color="auto"/>
              <w:right w:val="single" w:sz="4" w:space="0" w:color="auto"/>
            </w:tcBorders>
            <w:tcPrChange w:id="163"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rPr>
                <w:ins w:id="164" w:author="huawei236" w:date="2019-04-12T10:43:00Z"/>
                <w:rFonts w:cs="Arial"/>
                <w:szCs w:val="18"/>
              </w:rPr>
            </w:pPr>
          </w:p>
        </w:tc>
      </w:tr>
      <w:tr w:rsidR="000C145F" w:rsidTr="000C145F">
        <w:trPr>
          <w:jc w:val="center"/>
          <w:trPrChange w:id="165"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66"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serviceName</w:t>
            </w:r>
            <w:proofErr w:type="spellEnd"/>
          </w:p>
        </w:tc>
        <w:tc>
          <w:tcPr>
            <w:tcW w:w="1559" w:type="dxa"/>
            <w:tcBorders>
              <w:top w:val="single" w:sz="4" w:space="0" w:color="auto"/>
              <w:left w:val="single" w:sz="4" w:space="0" w:color="auto"/>
              <w:bottom w:val="single" w:sz="4" w:space="0" w:color="auto"/>
              <w:right w:val="single" w:sz="4" w:space="0" w:color="auto"/>
            </w:tcBorders>
            <w:tcPrChange w:id="167"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ServiceName</w:t>
            </w:r>
            <w:proofErr w:type="spellEnd"/>
          </w:p>
        </w:tc>
        <w:tc>
          <w:tcPr>
            <w:tcW w:w="425" w:type="dxa"/>
            <w:tcBorders>
              <w:top w:val="single" w:sz="4" w:space="0" w:color="auto"/>
              <w:left w:val="single" w:sz="4" w:space="0" w:color="auto"/>
              <w:bottom w:val="single" w:sz="4" w:space="0" w:color="auto"/>
              <w:right w:val="single" w:sz="4" w:space="0" w:color="auto"/>
            </w:tcBorders>
            <w:tcPrChange w:id="168"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169"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170"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When present, this IE shall contain the name of the AMF service to which SM context status notifications are to be sent (see </w:t>
            </w:r>
            <w:proofErr w:type="spellStart"/>
            <w:r>
              <w:t>subclause</w:t>
            </w:r>
            <w:proofErr w:type="spellEnd"/>
            <w:r>
              <w:t xml:space="preserve"> 6.5.2.2 of 3GPP TS 29.500 [4]</w:t>
            </w:r>
            <w:r>
              <w:rPr>
                <w:rFonts w:cs="Arial"/>
                <w:szCs w:val="18"/>
              </w:rPr>
              <w:t>). This IE may be included if the NF service consumer is an AMF.</w:t>
            </w:r>
          </w:p>
        </w:tc>
        <w:tc>
          <w:tcPr>
            <w:tcW w:w="1275" w:type="dxa"/>
            <w:tcBorders>
              <w:top w:val="single" w:sz="4" w:space="0" w:color="auto"/>
              <w:left w:val="single" w:sz="4" w:space="0" w:color="auto"/>
              <w:bottom w:val="single" w:sz="4" w:space="0" w:color="auto"/>
              <w:right w:val="single" w:sz="4" w:space="0" w:color="auto"/>
            </w:tcBorders>
            <w:tcPrChange w:id="171"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72" w:author="huawei236" w:date="2019-04-12T10:43:00Z"/>
                <w:rFonts w:cs="Arial"/>
                <w:szCs w:val="18"/>
              </w:rPr>
            </w:pPr>
          </w:p>
        </w:tc>
      </w:tr>
      <w:tr w:rsidR="000C145F" w:rsidTr="000C145F">
        <w:trPr>
          <w:jc w:val="center"/>
          <w:trPrChange w:id="173"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74"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Change w:id="175"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Change w:id="176"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177"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1</w:t>
            </w:r>
          </w:p>
        </w:tc>
        <w:tc>
          <w:tcPr>
            <w:tcW w:w="3151" w:type="dxa"/>
            <w:tcBorders>
              <w:top w:val="single" w:sz="4" w:space="0" w:color="auto"/>
              <w:left w:val="single" w:sz="4" w:space="0" w:color="auto"/>
              <w:bottom w:val="single" w:sz="4" w:space="0" w:color="auto"/>
              <w:right w:val="single" w:sz="4" w:space="0" w:color="auto"/>
            </w:tcBorders>
            <w:tcPrChange w:id="178"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contain the </w:t>
            </w:r>
            <w:r>
              <w:t xml:space="preserve">serving core network operator PLMN ID. </w:t>
            </w:r>
          </w:p>
        </w:tc>
        <w:tc>
          <w:tcPr>
            <w:tcW w:w="1275" w:type="dxa"/>
            <w:tcBorders>
              <w:top w:val="single" w:sz="4" w:space="0" w:color="auto"/>
              <w:left w:val="single" w:sz="4" w:space="0" w:color="auto"/>
              <w:bottom w:val="single" w:sz="4" w:space="0" w:color="auto"/>
              <w:right w:val="single" w:sz="4" w:space="0" w:color="auto"/>
            </w:tcBorders>
            <w:tcPrChange w:id="179"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80" w:author="huawei236" w:date="2019-04-12T10:43:00Z"/>
                <w:rFonts w:cs="Arial"/>
                <w:szCs w:val="18"/>
              </w:rPr>
            </w:pPr>
          </w:p>
        </w:tc>
      </w:tr>
      <w:tr w:rsidR="000C145F" w:rsidTr="000C145F">
        <w:trPr>
          <w:jc w:val="center"/>
          <w:trPrChange w:id="181"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82"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requestType</w:t>
            </w:r>
            <w:proofErr w:type="spellEnd"/>
          </w:p>
        </w:tc>
        <w:tc>
          <w:tcPr>
            <w:tcW w:w="1559" w:type="dxa"/>
            <w:tcBorders>
              <w:top w:val="single" w:sz="4" w:space="0" w:color="auto"/>
              <w:left w:val="single" w:sz="4" w:space="0" w:color="auto"/>
              <w:bottom w:val="single" w:sz="4" w:space="0" w:color="auto"/>
              <w:right w:val="single" w:sz="4" w:space="0" w:color="auto"/>
            </w:tcBorders>
            <w:tcPrChange w:id="183"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RequestType</w:t>
            </w:r>
            <w:proofErr w:type="spellEnd"/>
          </w:p>
        </w:tc>
        <w:tc>
          <w:tcPr>
            <w:tcW w:w="425" w:type="dxa"/>
            <w:tcBorders>
              <w:top w:val="single" w:sz="4" w:space="0" w:color="auto"/>
              <w:left w:val="single" w:sz="4" w:space="0" w:color="auto"/>
              <w:bottom w:val="single" w:sz="4" w:space="0" w:color="auto"/>
              <w:right w:val="single" w:sz="4" w:space="0" w:color="auto"/>
            </w:tcBorders>
            <w:tcPrChange w:id="184"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85"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186"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0C145F" w:rsidRDefault="000C145F" w:rsidP="00561B63">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1275" w:type="dxa"/>
            <w:tcBorders>
              <w:top w:val="single" w:sz="4" w:space="0" w:color="auto"/>
              <w:left w:val="single" w:sz="4" w:space="0" w:color="auto"/>
              <w:bottom w:val="single" w:sz="4" w:space="0" w:color="auto"/>
              <w:right w:val="single" w:sz="4" w:space="0" w:color="auto"/>
            </w:tcBorders>
            <w:tcPrChange w:id="187"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88" w:author="huawei236" w:date="2019-04-12T10:43:00Z"/>
                <w:rFonts w:cs="Arial"/>
                <w:szCs w:val="18"/>
              </w:rPr>
            </w:pPr>
          </w:p>
        </w:tc>
      </w:tr>
      <w:tr w:rsidR="000C145F" w:rsidTr="000C145F">
        <w:trPr>
          <w:jc w:val="center"/>
          <w:trPrChange w:id="189"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0"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n1SmMsg</w:t>
            </w:r>
          </w:p>
        </w:tc>
        <w:tc>
          <w:tcPr>
            <w:tcW w:w="1559" w:type="dxa"/>
            <w:tcBorders>
              <w:top w:val="single" w:sz="4" w:space="0" w:color="auto"/>
              <w:left w:val="single" w:sz="4" w:space="0" w:color="auto"/>
              <w:bottom w:val="single" w:sz="4" w:space="0" w:color="auto"/>
              <w:right w:val="single" w:sz="4" w:space="0" w:color="auto"/>
            </w:tcBorders>
            <w:tcPrChange w:id="191"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Change w:id="192"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193"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194"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and reference the N1 SM Message binary data (see </w:t>
            </w:r>
            <w:proofErr w:type="spellStart"/>
            <w:r>
              <w:rPr>
                <w:rFonts w:cs="Arial"/>
                <w:szCs w:val="18"/>
              </w:rPr>
              <w:t>subclause</w:t>
            </w:r>
            <w:proofErr w:type="spellEnd"/>
            <w:r>
              <w:rPr>
                <w:rFonts w:cs="Arial"/>
                <w:szCs w:val="18"/>
              </w:rPr>
              <w:t xml:space="preserve"> 6.1.6.4.2), except during an EPS to 5GS Idle mode mobility or handover using N26.</w:t>
            </w:r>
          </w:p>
        </w:tc>
        <w:tc>
          <w:tcPr>
            <w:tcW w:w="1275" w:type="dxa"/>
            <w:tcBorders>
              <w:top w:val="single" w:sz="4" w:space="0" w:color="auto"/>
              <w:left w:val="single" w:sz="4" w:space="0" w:color="auto"/>
              <w:bottom w:val="single" w:sz="4" w:space="0" w:color="auto"/>
              <w:right w:val="single" w:sz="4" w:space="0" w:color="auto"/>
            </w:tcBorders>
            <w:tcPrChange w:id="195"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196" w:author="huawei236" w:date="2019-04-12T10:43:00Z"/>
                <w:rFonts w:cs="Arial"/>
                <w:szCs w:val="18"/>
              </w:rPr>
            </w:pPr>
          </w:p>
        </w:tc>
      </w:tr>
      <w:tr w:rsidR="000C145F" w:rsidTr="000C145F">
        <w:trPr>
          <w:jc w:val="center"/>
          <w:trPrChange w:id="197"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198"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Change w:id="199"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Change w:id="200"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201"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1</w:t>
            </w:r>
          </w:p>
        </w:tc>
        <w:tc>
          <w:tcPr>
            <w:tcW w:w="3151" w:type="dxa"/>
            <w:tcBorders>
              <w:top w:val="single" w:sz="4" w:space="0" w:color="auto"/>
              <w:left w:val="single" w:sz="4" w:space="0" w:color="auto"/>
              <w:bottom w:val="single" w:sz="4" w:space="0" w:color="auto"/>
              <w:right w:val="single" w:sz="4" w:space="0" w:color="auto"/>
            </w:tcBorders>
            <w:tcPrChange w:id="202"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indicate the Access Network Type to which the PDU session is to be associated.</w:t>
            </w:r>
          </w:p>
        </w:tc>
        <w:tc>
          <w:tcPr>
            <w:tcW w:w="1275" w:type="dxa"/>
            <w:tcBorders>
              <w:top w:val="single" w:sz="4" w:space="0" w:color="auto"/>
              <w:left w:val="single" w:sz="4" w:space="0" w:color="auto"/>
              <w:bottom w:val="single" w:sz="4" w:space="0" w:color="auto"/>
              <w:right w:val="single" w:sz="4" w:space="0" w:color="auto"/>
            </w:tcBorders>
            <w:tcPrChange w:id="203"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04" w:author="huawei236" w:date="2019-04-12T10:43:00Z"/>
                <w:rFonts w:cs="Arial"/>
                <w:szCs w:val="18"/>
              </w:rPr>
            </w:pPr>
          </w:p>
        </w:tc>
      </w:tr>
      <w:tr w:rsidR="000C145F" w:rsidTr="000C145F">
        <w:trPr>
          <w:jc w:val="center"/>
          <w:trPrChange w:id="205"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06"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Change w:id="207"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Change w:id="208"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09"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210"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be present and indicate the RAT Type used by the UE, if available.</w:t>
            </w:r>
          </w:p>
        </w:tc>
        <w:tc>
          <w:tcPr>
            <w:tcW w:w="1275" w:type="dxa"/>
            <w:tcBorders>
              <w:top w:val="single" w:sz="4" w:space="0" w:color="auto"/>
              <w:left w:val="single" w:sz="4" w:space="0" w:color="auto"/>
              <w:bottom w:val="single" w:sz="4" w:space="0" w:color="auto"/>
              <w:right w:val="single" w:sz="4" w:space="0" w:color="auto"/>
            </w:tcBorders>
            <w:tcPrChange w:id="211"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12" w:author="huawei236" w:date="2019-04-12T10:43:00Z"/>
                <w:rFonts w:cs="Arial"/>
                <w:szCs w:val="18"/>
              </w:rPr>
            </w:pPr>
          </w:p>
        </w:tc>
      </w:tr>
      <w:tr w:rsidR="000C145F" w:rsidTr="000C145F">
        <w:trPr>
          <w:jc w:val="center"/>
          <w:trPrChange w:id="213"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14"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presenceInLadn</w:t>
            </w:r>
            <w:proofErr w:type="spellEnd"/>
          </w:p>
        </w:tc>
        <w:tc>
          <w:tcPr>
            <w:tcW w:w="1559" w:type="dxa"/>
            <w:tcBorders>
              <w:top w:val="single" w:sz="4" w:space="0" w:color="auto"/>
              <w:left w:val="single" w:sz="4" w:space="0" w:color="auto"/>
              <w:bottom w:val="single" w:sz="4" w:space="0" w:color="auto"/>
              <w:right w:val="single" w:sz="4" w:space="0" w:color="auto"/>
            </w:tcBorders>
            <w:tcPrChange w:id="215"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PresenceState</w:t>
            </w:r>
            <w:proofErr w:type="spellEnd"/>
          </w:p>
        </w:tc>
        <w:tc>
          <w:tcPr>
            <w:tcW w:w="425" w:type="dxa"/>
            <w:tcBorders>
              <w:top w:val="single" w:sz="4" w:space="0" w:color="auto"/>
              <w:left w:val="single" w:sz="4" w:space="0" w:color="auto"/>
              <w:bottom w:val="single" w:sz="4" w:space="0" w:color="auto"/>
              <w:right w:val="single" w:sz="4" w:space="0" w:color="auto"/>
            </w:tcBorders>
            <w:tcPrChange w:id="216"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17"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218"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1275" w:type="dxa"/>
            <w:tcBorders>
              <w:top w:val="single" w:sz="4" w:space="0" w:color="auto"/>
              <w:left w:val="single" w:sz="4" w:space="0" w:color="auto"/>
              <w:bottom w:val="single" w:sz="4" w:space="0" w:color="auto"/>
              <w:right w:val="single" w:sz="4" w:space="0" w:color="auto"/>
            </w:tcBorders>
            <w:tcPrChange w:id="219"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20" w:author="huawei236" w:date="2019-04-12T10:43:00Z"/>
                <w:rFonts w:cs="Arial"/>
                <w:szCs w:val="18"/>
              </w:rPr>
            </w:pPr>
          </w:p>
        </w:tc>
      </w:tr>
      <w:tr w:rsidR="000C145F" w:rsidTr="000C145F">
        <w:trPr>
          <w:jc w:val="center"/>
          <w:trPrChange w:id="221"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22"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Change w:id="223"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Change w:id="224"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25"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226"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contain the UE location information, if it is available. See NOTE.</w:t>
            </w:r>
          </w:p>
        </w:tc>
        <w:tc>
          <w:tcPr>
            <w:tcW w:w="1275" w:type="dxa"/>
            <w:tcBorders>
              <w:top w:val="single" w:sz="4" w:space="0" w:color="auto"/>
              <w:left w:val="single" w:sz="4" w:space="0" w:color="auto"/>
              <w:bottom w:val="single" w:sz="4" w:space="0" w:color="auto"/>
              <w:right w:val="single" w:sz="4" w:space="0" w:color="auto"/>
            </w:tcBorders>
            <w:tcPrChange w:id="227"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28" w:author="huawei236" w:date="2019-04-12T10:43:00Z"/>
                <w:rFonts w:cs="Arial"/>
                <w:szCs w:val="18"/>
              </w:rPr>
            </w:pPr>
          </w:p>
        </w:tc>
      </w:tr>
      <w:tr w:rsidR="000C145F" w:rsidTr="000C145F">
        <w:trPr>
          <w:jc w:val="center"/>
          <w:trPrChange w:id="229"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30"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Change w:id="231"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Change w:id="232"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33"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234"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contain the UE Time Zone, if it is available.</w:t>
            </w:r>
          </w:p>
        </w:tc>
        <w:tc>
          <w:tcPr>
            <w:tcW w:w="1275" w:type="dxa"/>
            <w:tcBorders>
              <w:top w:val="single" w:sz="4" w:space="0" w:color="auto"/>
              <w:left w:val="single" w:sz="4" w:space="0" w:color="auto"/>
              <w:bottom w:val="single" w:sz="4" w:space="0" w:color="auto"/>
              <w:right w:val="single" w:sz="4" w:space="0" w:color="auto"/>
            </w:tcBorders>
            <w:tcPrChange w:id="235"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36" w:author="huawei236" w:date="2019-04-12T10:43:00Z"/>
                <w:rFonts w:cs="Arial"/>
                <w:szCs w:val="18"/>
              </w:rPr>
            </w:pPr>
          </w:p>
        </w:tc>
      </w:tr>
      <w:tr w:rsidR="000C145F" w:rsidTr="000C145F">
        <w:trPr>
          <w:jc w:val="center"/>
          <w:trPrChange w:id="237"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38"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addUeLocation</w:t>
            </w:r>
            <w:proofErr w:type="spellEnd"/>
          </w:p>
        </w:tc>
        <w:tc>
          <w:tcPr>
            <w:tcW w:w="1559" w:type="dxa"/>
            <w:tcBorders>
              <w:top w:val="single" w:sz="4" w:space="0" w:color="auto"/>
              <w:left w:val="single" w:sz="4" w:space="0" w:color="auto"/>
              <w:bottom w:val="single" w:sz="4" w:space="0" w:color="auto"/>
              <w:right w:val="single" w:sz="4" w:space="0" w:color="auto"/>
            </w:tcBorders>
            <w:tcPrChange w:id="239"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Change w:id="240"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241"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242"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Additional UE location. </w:t>
            </w:r>
          </w:p>
          <w:p w:rsidR="000C145F" w:rsidRDefault="000C145F" w:rsidP="00561B63">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 </w:t>
            </w:r>
          </w:p>
          <w:p w:rsidR="000C145F" w:rsidRDefault="000C145F" w:rsidP="00561B63">
            <w:pPr>
              <w:pStyle w:val="TAL"/>
              <w:rPr>
                <w:rFonts w:cs="Arial"/>
                <w:szCs w:val="18"/>
              </w:rPr>
            </w:pPr>
            <w:r>
              <w:rPr>
                <w:rFonts w:cs="Arial"/>
                <w:szCs w:val="18"/>
              </w:rPr>
              <w:t xml:space="preserve">When present, it shall contain: </w:t>
            </w:r>
          </w:p>
          <w:p w:rsidR="000C145F" w:rsidRDefault="000C145F" w:rsidP="00561B63">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rsidR="000C145F" w:rsidRDefault="000C145F" w:rsidP="00561B63">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rsidR="000C145F" w:rsidRDefault="000C145F" w:rsidP="00561B63">
            <w:pPr>
              <w:pStyle w:val="TAL"/>
              <w:rPr>
                <w:rFonts w:cs="Arial"/>
                <w:szCs w:val="18"/>
              </w:rPr>
            </w:pPr>
            <w:r>
              <w:rPr>
                <w:rFonts w:cs="Arial"/>
                <w:szCs w:val="18"/>
              </w:rPr>
              <w:t>(NOTE)</w:t>
            </w:r>
          </w:p>
        </w:tc>
        <w:tc>
          <w:tcPr>
            <w:tcW w:w="1275" w:type="dxa"/>
            <w:tcBorders>
              <w:top w:val="single" w:sz="4" w:space="0" w:color="auto"/>
              <w:left w:val="single" w:sz="4" w:space="0" w:color="auto"/>
              <w:bottom w:val="single" w:sz="4" w:space="0" w:color="auto"/>
              <w:right w:val="single" w:sz="4" w:space="0" w:color="auto"/>
            </w:tcBorders>
            <w:tcPrChange w:id="243"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44" w:author="huawei236" w:date="2019-04-12T10:43:00Z"/>
                <w:rFonts w:cs="Arial"/>
                <w:szCs w:val="18"/>
              </w:rPr>
            </w:pPr>
          </w:p>
        </w:tc>
      </w:tr>
      <w:tr w:rsidR="000C145F" w:rsidTr="000C145F">
        <w:trPr>
          <w:jc w:val="center"/>
          <w:trPrChange w:id="245"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46"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smContextStatusUri</w:t>
            </w:r>
            <w:proofErr w:type="spellEnd"/>
          </w:p>
        </w:tc>
        <w:tc>
          <w:tcPr>
            <w:tcW w:w="1559" w:type="dxa"/>
            <w:tcBorders>
              <w:top w:val="single" w:sz="4" w:space="0" w:color="auto"/>
              <w:left w:val="single" w:sz="4" w:space="0" w:color="auto"/>
              <w:bottom w:val="single" w:sz="4" w:space="0" w:color="auto"/>
              <w:right w:val="single" w:sz="4" w:space="0" w:color="auto"/>
            </w:tcBorders>
            <w:tcPrChange w:id="247"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Uri</w:t>
            </w:r>
          </w:p>
        </w:tc>
        <w:tc>
          <w:tcPr>
            <w:tcW w:w="425" w:type="dxa"/>
            <w:tcBorders>
              <w:top w:val="single" w:sz="4" w:space="0" w:color="auto"/>
              <w:left w:val="single" w:sz="4" w:space="0" w:color="auto"/>
              <w:bottom w:val="single" w:sz="4" w:space="0" w:color="auto"/>
              <w:right w:val="single" w:sz="4" w:space="0" w:color="auto"/>
            </w:tcBorders>
            <w:tcPrChange w:id="248"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M</w:t>
            </w:r>
          </w:p>
        </w:tc>
        <w:tc>
          <w:tcPr>
            <w:tcW w:w="1134" w:type="dxa"/>
            <w:tcBorders>
              <w:top w:val="single" w:sz="4" w:space="0" w:color="auto"/>
              <w:left w:val="single" w:sz="4" w:space="0" w:color="auto"/>
              <w:bottom w:val="single" w:sz="4" w:space="0" w:color="auto"/>
              <w:right w:val="single" w:sz="4" w:space="0" w:color="auto"/>
            </w:tcBorders>
            <w:tcPrChange w:id="249"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1</w:t>
            </w:r>
          </w:p>
        </w:tc>
        <w:tc>
          <w:tcPr>
            <w:tcW w:w="3151" w:type="dxa"/>
            <w:tcBorders>
              <w:top w:val="single" w:sz="4" w:space="0" w:color="auto"/>
              <w:left w:val="single" w:sz="4" w:space="0" w:color="auto"/>
              <w:bottom w:val="single" w:sz="4" w:space="0" w:color="auto"/>
              <w:right w:val="single" w:sz="4" w:space="0" w:color="auto"/>
            </w:tcBorders>
            <w:tcPrChange w:id="250"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1275" w:type="dxa"/>
            <w:tcBorders>
              <w:top w:val="single" w:sz="4" w:space="0" w:color="auto"/>
              <w:left w:val="single" w:sz="4" w:space="0" w:color="auto"/>
              <w:bottom w:val="single" w:sz="4" w:space="0" w:color="auto"/>
              <w:right w:val="single" w:sz="4" w:space="0" w:color="auto"/>
            </w:tcBorders>
            <w:tcPrChange w:id="251"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52" w:author="huawei236" w:date="2019-04-12T10:43:00Z"/>
                <w:rFonts w:cs="Arial"/>
                <w:szCs w:val="18"/>
              </w:rPr>
            </w:pPr>
          </w:p>
        </w:tc>
      </w:tr>
      <w:tr w:rsidR="000C145F" w:rsidTr="000C145F">
        <w:trPr>
          <w:jc w:val="center"/>
          <w:trPrChange w:id="253"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54"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lastRenderedPageBreak/>
              <w:t>hSmfUri</w:t>
            </w:r>
            <w:proofErr w:type="spellEnd"/>
          </w:p>
        </w:tc>
        <w:tc>
          <w:tcPr>
            <w:tcW w:w="1559" w:type="dxa"/>
            <w:tcBorders>
              <w:top w:val="single" w:sz="4" w:space="0" w:color="auto"/>
              <w:left w:val="single" w:sz="4" w:space="0" w:color="auto"/>
              <w:bottom w:val="single" w:sz="4" w:space="0" w:color="auto"/>
              <w:right w:val="single" w:sz="4" w:space="0" w:color="auto"/>
            </w:tcBorders>
            <w:tcPrChange w:id="255"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Uri</w:t>
            </w:r>
          </w:p>
        </w:tc>
        <w:tc>
          <w:tcPr>
            <w:tcW w:w="425" w:type="dxa"/>
            <w:tcBorders>
              <w:top w:val="single" w:sz="4" w:space="0" w:color="auto"/>
              <w:left w:val="single" w:sz="4" w:space="0" w:color="auto"/>
              <w:bottom w:val="single" w:sz="4" w:space="0" w:color="auto"/>
              <w:right w:val="single" w:sz="4" w:space="0" w:color="auto"/>
            </w:tcBorders>
            <w:tcPrChange w:id="256"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57"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258"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in HR roaming scenarios.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w:t>
            </w:r>
            <w:proofErr w:type="spellStart"/>
            <w:r>
              <w:rPr>
                <w:rFonts w:cs="Arial"/>
                <w:szCs w:val="18"/>
              </w:rPr>
              <w:t>subclause</w:t>
            </w:r>
            <w:proofErr w:type="spellEnd"/>
            <w:r>
              <w:rPr>
                <w:rFonts w:cs="Arial"/>
                <w:szCs w:val="18"/>
              </w:rPr>
              <w:t xml:space="preserve"> 6.1.1.</w:t>
            </w:r>
          </w:p>
        </w:tc>
        <w:tc>
          <w:tcPr>
            <w:tcW w:w="1275" w:type="dxa"/>
            <w:tcBorders>
              <w:top w:val="single" w:sz="4" w:space="0" w:color="auto"/>
              <w:left w:val="single" w:sz="4" w:space="0" w:color="auto"/>
              <w:bottom w:val="single" w:sz="4" w:space="0" w:color="auto"/>
              <w:right w:val="single" w:sz="4" w:space="0" w:color="auto"/>
            </w:tcBorders>
            <w:tcPrChange w:id="259"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60" w:author="huawei236" w:date="2019-04-12T10:43:00Z"/>
                <w:rFonts w:cs="Arial"/>
                <w:szCs w:val="18"/>
              </w:rPr>
            </w:pPr>
          </w:p>
        </w:tc>
      </w:tr>
      <w:tr w:rsidR="000C145F" w:rsidTr="000C145F">
        <w:trPr>
          <w:jc w:val="center"/>
          <w:trPrChange w:id="261"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62"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rsidRPr="00793F63">
              <w:t>old</w:t>
            </w:r>
            <w:r>
              <w:t>PduSessionId</w:t>
            </w:r>
            <w:proofErr w:type="spellEnd"/>
          </w:p>
        </w:tc>
        <w:tc>
          <w:tcPr>
            <w:tcW w:w="1559" w:type="dxa"/>
            <w:tcBorders>
              <w:top w:val="single" w:sz="4" w:space="0" w:color="auto"/>
              <w:left w:val="single" w:sz="4" w:space="0" w:color="auto"/>
              <w:bottom w:val="single" w:sz="4" w:space="0" w:color="auto"/>
              <w:right w:val="single" w:sz="4" w:space="0" w:color="auto"/>
            </w:tcBorders>
            <w:tcPrChange w:id="263"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Change w:id="264"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65"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266"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be present if this information is received from the UE.</w:t>
            </w:r>
          </w:p>
          <w:p w:rsidR="000C145F" w:rsidRDefault="000C145F" w:rsidP="00561B63">
            <w:pPr>
              <w:pStyle w:val="TAL"/>
              <w:rPr>
                <w:rFonts w:cs="Arial"/>
                <w:szCs w:val="18"/>
              </w:rPr>
            </w:pPr>
            <w:r>
              <w:rPr>
                <w:rFonts w:cs="Arial"/>
                <w:szCs w:val="18"/>
              </w:rPr>
              <w:t xml:space="preserve">When present, it shall contain the old PDU Session ID received from the UE. See </w:t>
            </w:r>
            <w:proofErr w:type="spellStart"/>
            <w:r>
              <w:rPr>
                <w:rFonts w:cs="Arial"/>
                <w:szCs w:val="18"/>
              </w:rPr>
              <w:t>subclauses</w:t>
            </w:r>
            <w:proofErr w:type="spellEnd"/>
            <w:r>
              <w:rPr>
                <w:rFonts w:cs="Arial"/>
                <w:szCs w:val="18"/>
              </w:rPr>
              <w:t xml:space="preserve"> </w:t>
            </w:r>
            <w:r>
              <w:rPr>
                <w:lang w:val="en-US"/>
              </w:rPr>
              <w:t>4.3.2.2.1 and</w:t>
            </w:r>
            <w:r>
              <w:rPr>
                <w:rFonts w:cs="Arial"/>
                <w:szCs w:val="18"/>
              </w:rPr>
              <w:t xml:space="preserve"> 4.3.5.2 of 3GPP TS 23.502 [3]. </w:t>
            </w:r>
          </w:p>
        </w:tc>
        <w:tc>
          <w:tcPr>
            <w:tcW w:w="1275" w:type="dxa"/>
            <w:tcBorders>
              <w:top w:val="single" w:sz="4" w:space="0" w:color="auto"/>
              <w:left w:val="single" w:sz="4" w:space="0" w:color="auto"/>
              <w:bottom w:val="single" w:sz="4" w:space="0" w:color="auto"/>
              <w:right w:val="single" w:sz="4" w:space="0" w:color="auto"/>
            </w:tcBorders>
            <w:tcPrChange w:id="267"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68" w:author="huawei236" w:date="2019-04-12T10:43:00Z"/>
                <w:rFonts w:cs="Arial"/>
                <w:szCs w:val="18"/>
              </w:rPr>
            </w:pPr>
          </w:p>
        </w:tc>
      </w:tr>
      <w:tr w:rsidR="000C145F" w:rsidTr="000C145F">
        <w:trPr>
          <w:jc w:val="center"/>
          <w:trPrChange w:id="269"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70"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Pr="00793F63" w:rsidRDefault="000C145F" w:rsidP="00561B63">
            <w:pPr>
              <w:pStyle w:val="TAL"/>
            </w:pPr>
            <w:proofErr w:type="spellStart"/>
            <w:r>
              <w:t>pduSessionsActivateList</w:t>
            </w:r>
            <w:proofErr w:type="spellEnd"/>
          </w:p>
        </w:tc>
        <w:tc>
          <w:tcPr>
            <w:tcW w:w="1559" w:type="dxa"/>
            <w:tcBorders>
              <w:top w:val="single" w:sz="4" w:space="0" w:color="auto"/>
              <w:left w:val="single" w:sz="4" w:space="0" w:color="auto"/>
              <w:bottom w:val="single" w:sz="4" w:space="0" w:color="auto"/>
              <w:right w:val="single" w:sz="4" w:space="0" w:color="auto"/>
            </w:tcBorders>
            <w:tcPrChange w:id="271"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array(</w:t>
            </w:r>
            <w:proofErr w:type="spellStart"/>
            <w:r>
              <w:t>PduSessionId</w:t>
            </w:r>
            <w:proofErr w:type="spellEnd"/>
            <w:r>
              <w:t>)</w:t>
            </w:r>
          </w:p>
        </w:tc>
        <w:tc>
          <w:tcPr>
            <w:tcW w:w="425" w:type="dxa"/>
            <w:tcBorders>
              <w:top w:val="single" w:sz="4" w:space="0" w:color="auto"/>
              <w:left w:val="single" w:sz="4" w:space="0" w:color="auto"/>
              <w:bottom w:val="single" w:sz="4" w:space="0" w:color="auto"/>
              <w:right w:val="single" w:sz="4" w:space="0" w:color="auto"/>
            </w:tcBorders>
            <w:tcPrChange w:id="272"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73"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1..N</w:t>
            </w:r>
          </w:p>
        </w:tc>
        <w:tc>
          <w:tcPr>
            <w:tcW w:w="3151" w:type="dxa"/>
            <w:tcBorders>
              <w:top w:val="single" w:sz="4" w:space="0" w:color="auto"/>
              <w:left w:val="single" w:sz="4" w:space="0" w:color="auto"/>
              <w:bottom w:val="single" w:sz="4" w:space="0" w:color="auto"/>
              <w:right w:val="single" w:sz="4" w:space="0" w:color="auto"/>
            </w:tcBorders>
            <w:tcPrChange w:id="274"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during an EPS to 5GS Idle mode mobility using the N26 interface, if the UE indicated PDU session(s) to be activated in the Registration Request. </w:t>
            </w:r>
          </w:p>
          <w:p w:rsidR="000C145F" w:rsidRDefault="000C145F" w:rsidP="00561B63">
            <w:pPr>
              <w:pStyle w:val="TAL"/>
              <w:rPr>
                <w:rFonts w:cs="Arial"/>
                <w:szCs w:val="18"/>
              </w:rPr>
            </w:pPr>
            <w:r>
              <w:rPr>
                <w:rFonts w:cs="Arial"/>
                <w:szCs w:val="18"/>
              </w:rPr>
              <w:t xml:space="preserve">When present, it shall indicate all the PDU session(s) requested to be re-activated by the UE. </w:t>
            </w:r>
          </w:p>
        </w:tc>
        <w:tc>
          <w:tcPr>
            <w:tcW w:w="1275" w:type="dxa"/>
            <w:tcBorders>
              <w:top w:val="single" w:sz="4" w:space="0" w:color="auto"/>
              <w:left w:val="single" w:sz="4" w:space="0" w:color="auto"/>
              <w:bottom w:val="single" w:sz="4" w:space="0" w:color="auto"/>
              <w:right w:val="single" w:sz="4" w:space="0" w:color="auto"/>
            </w:tcBorders>
            <w:tcPrChange w:id="275"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76" w:author="huawei236" w:date="2019-04-12T10:43:00Z"/>
                <w:rFonts w:cs="Arial"/>
                <w:szCs w:val="18"/>
              </w:rPr>
            </w:pPr>
          </w:p>
        </w:tc>
      </w:tr>
      <w:tr w:rsidR="000C145F" w:rsidTr="000C145F">
        <w:trPr>
          <w:jc w:val="center"/>
          <w:trPrChange w:id="277"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78"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Pr="00793F63" w:rsidRDefault="000C145F" w:rsidP="00561B63">
            <w:pPr>
              <w:pStyle w:val="TAL"/>
            </w:pPr>
            <w:proofErr w:type="spellStart"/>
            <w:r>
              <w:t>ueEpsPdnConnection</w:t>
            </w:r>
            <w:proofErr w:type="spellEnd"/>
          </w:p>
        </w:tc>
        <w:tc>
          <w:tcPr>
            <w:tcW w:w="1559" w:type="dxa"/>
            <w:tcBorders>
              <w:top w:val="single" w:sz="4" w:space="0" w:color="auto"/>
              <w:left w:val="single" w:sz="4" w:space="0" w:color="auto"/>
              <w:bottom w:val="single" w:sz="4" w:space="0" w:color="auto"/>
              <w:right w:val="single" w:sz="4" w:space="0" w:color="auto"/>
            </w:tcBorders>
            <w:tcPrChange w:id="279"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EpsPdnCnxContainer</w:t>
            </w:r>
            <w:proofErr w:type="spellEnd"/>
          </w:p>
        </w:tc>
        <w:tc>
          <w:tcPr>
            <w:tcW w:w="425" w:type="dxa"/>
            <w:tcBorders>
              <w:top w:val="single" w:sz="4" w:space="0" w:color="auto"/>
              <w:left w:val="single" w:sz="4" w:space="0" w:color="auto"/>
              <w:bottom w:val="single" w:sz="4" w:space="0" w:color="auto"/>
              <w:right w:val="single" w:sz="4" w:space="0" w:color="auto"/>
            </w:tcBorders>
            <w:tcPrChange w:id="280"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81"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282"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during an EPS to 5GS Idle mode mobility or handover using the N26 interface. </w:t>
            </w:r>
          </w:p>
          <w:p w:rsidR="000C145F" w:rsidRDefault="000C145F" w:rsidP="00561B63">
            <w:pPr>
              <w:pStyle w:val="TAL"/>
              <w:rPr>
                <w:rFonts w:cs="Arial"/>
                <w:szCs w:val="18"/>
              </w:rPr>
            </w:pPr>
            <w:r>
              <w:rPr>
                <w:rFonts w:cs="Arial"/>
                <w:szCs w:val="18"/>
              </w:rPr>
              <w:t>When present, it shall contain an MME/SGSN UE EPS PDN connection including the EPS bearer context(s).</w:t>
            </w:r>
          </w:p>
        </w:tc>
        <w:tc>
          <w:tcPr>
            <w:tcW w:w="1275" w:type="dxa"/>
            <w:tcBorders>
              <w:top w:val="single" w:sz="4" w:space="0" w:color="auto"/>
              <w:left w:val="single" w:sz="4" w:space="0" w:color="auto"/>
              <w:bottom w:val="single" w:sz="4" w:space="0" w:color="auto"/>
              <w:right w:val="single" w:sz="4" w:space="0" w:color="auto"/>
            </w:tcBorders>
            <w:tcPrChange w:id="283"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84" w:author="huawei236" w:date="2019-04-12T10:43:00Z"/>
                <w:rFonts w:cs="Arial"/>
                <w:szCs w:val="18"/>
              </w:rPr>
            </w:pPr>
          </w:p>
        </w:tc>
      </w:tr>
      <w:tr w:rsidR="000C145F" w:rsidTr="000C145F">
        <w:trPr>
          <w:jc w:val="center"/>
          <w:trPrChange w:id="285"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86"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hoState</w:t>
            </w:r>
            <w:proofErr w:type="spellEnd"/>
          </w:p>
        </w:tc>
        <w:tc>
          <w:tcPr>
            <w:tcW w:w="1559" w:type="dxa"/>
            <w:tcBorders>
              <w:top w:val="single" w:sz="4" w:space="0" w:color="auto"/>
              <w:left w:val="single" w:sz="4" w:space="0" w:color="auto"/>
              <w:bottom w:val="single" w:sz="4" w:space="0" w:color="auto"/>
              <w:right w:val="single" w:sz="4" w:space="0" w:color="auto"/>
            </w:tcBorders>
            <w:tcPrChange w:id="287"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HoState</w:t>
            </w:r>
            <w:proofErr w:type="spellEnd"/>
          </w:p>
        </w:tc>
        <w:tc>
          <w:tcPr>
            <w:tcW w:w="425" w:type="dxa"/>
            <w:tcBorders>
              <w:top w:val="single" w:sz="4" w:space="0" w:color="auto"/>
              <w:left w:val="single" w:sz="4" w:space="0" w:color="auto"/>
              <w:bottom w:val="single" w:sz="4" w:space="0" w:color="auto"/>
              <w:right w:val="single" w:sz="4" w:space="0" w:color="auto"/>
            </w:tcBorders>
            <w:tcPrChange w:id="288"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289"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290"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be present during an EPS to 5GS handover using N26 interface, to request the preparation of a handover of the PDU session.</w:t>
            </w:r>
          </w:p>
          <w:p w:rsidR="000C145F" w:rsidRDefault="000C145F" w:rsidP="00561B63">
            <w:pPr>
              <w:pStyle w:val="TAL"/>
              <w:rPr>
                <w:rFonts w:cs="Arial"/>
                <w:szCs w:val="18"/>
              </w:rPr>
            </w:pPr>
            <w:r>
              <w:rPr>
                <w:rFonts w:cs="Arial"/>
                <w:szCs w:val="18"/>
              </w:rPr>
              <w:t xml:space="preserve">When present, it shall be set as specified in </w:t>
            </w:r>
            <w:proofErr w:type="spellStart"/>
            <w:r>
              <w:rPr>
                <w:rFonts w:cs="Arial"/>
                <w:szCs w:val="18"/>
              </w:rPr>
              <w:t>subclause</w:t>
            </w:r>
            <w:proofErr w:type="spellEnd"/>
            <w:r>
              <w:rPr>
                <w:rFonts w:cs="Arial"/>
                <w:szCs w:val="18"/>
              </w:rPr>
              <w:t xml:space="preserve"> 5.2.2.2.3.</w:t>
            </w:r>
          </w:p>
        </w:tc>
        <w:tc>
          <w:tcPr>
            <w:tcW w:w="1275" w:type="dxa"/>
            <w:tcBorders>
              <w:top w:val="single" w:sz="4" w:space="0" w:color="auto"/>
              <w:left w:val="single" w:sz="4" w:space="0" w:color="auto"/>
              <w:bottom w:val="single" w:sz="4" w:space="0" w:color="auto"/>
              <w:right w:val="single" w:sz="4" w:space="0" w:color="auto"/>
            </w:tcBorders>
            <w:tcPrChange w:id="291"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292" w:author="huawei236" w:date="2019-04-12T10:43:00Z"/>
                <w:rFonts w:cs="Arial"/>
                <w:szCs w:val="18"/>
              </w:rPr>
            </w:pPr>
          </w:p>
        </w:tc>
      </w:tr>
      <w:tr w:rsidR="000C145F" w:rsidTr="000C145F">
        <w:trPr>
          <w:jc w:val="center"/>
          <w:trPrChange w:id="293"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294"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rsidRPr="00456AF9">
              <w:rPr>
                <w:rFonts w:hint="eastAsia"/>
              </w:rPr>
              <w:t>additionalHsmf</w:t>
            </w:r>
            <w:r>
              <w:t>Uri</w:t>
            </w:r>
            <w:proofErr w:type="spellEnd"/>
          </w:p>
        </w:tc>
        <w:tc>
          <w:tcPr>
            <w:tcW w:w="1559" w:type="dxa"/>
            <w:tcBorders>
              <w:top w:val="single" w:sz="4" w:space="0" w:color="auto"/>
              <w:left w:val="single" w:sz="4" w:space="0" w:color="auto"/>
              <w:bottom w:val="single" w:sz="4" w:space="0" w:color="auto"/>
              <w:right w:val="single" w:sz="4" w:space="0" w:color="auto"/>
            </w:tcBorders>
            <w:tcPrChange w:id="295"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rsidRPr="00456AF9">
              <w:rPr>
                <w:rFonts w:hint="eastAsia"/>
              </w:rPr>
              <w:t>array(</w:t>
            </w:r>
            <w:r>
              <w:t>Uri</w:t>
            </w:r>
            <w:r w:rsidRPr="00456AF9">
              <w:t>)</w:t>
            </w:r>
          </w:p>
        </w:tc>
        <w:tc>
          <w:tcPr>
            <w:tcW w:w="425" w:type="dxa"/>
            <w:tcBorders>
              <w:top w:val="single" w:sz="4" w:space="0" w:color="auto"/>
              <w:left w:val="single" w:sz="4" w:space="0" w:color="auto"/>
              <w:bottom w:val="single" w:sz="4" w:space="0" w:color="auto"/>
              <w:right w:val="single" w:sz="4" w:space="0" w:color="auto"/>
            </w:tcBorders>
            <w:tcPrChange w:id="296"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rsidRPr="00456AF9">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297"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1</w:t>
            </w:r>
            <w:r w:rsidRPr="00456AF9">
              <w:rPr>
                <w:rFonts w:hint="eastAsia"/>
              </w:rPr>
              <w:t>..N</w:t>
            </w:r>
          </w:p>
        </w:tc>
        <w:tc>
          <w:tcPr>
            <w:tcW w:w="3151" w:type="dxa"/>
            <w:tcBorders>
              <w:top w:val="single" w:sz="4" w:space="0" w:color="auto"/>
              <w:left w:val="single" w:sz="4" w:space="0" w:color="auto"/>
              <w:bottom w:val="single" w:sz="4" w:space="0" w:color="auto"/>
              <w:right w:val="single" w:sz="4" w:space="0" w:color="auto"/>
            </w:tcBorders>
            <w:tcPrChange w:id="298"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rsidR="000C145F" w:rsidRDefault="000C145F" w:rsidP="00561B63">
            <w:pPr>
              <w:pStyle w:val="TAL"/>
              <w:rPr>
                <w:rFonts w:cs="Arial"/>
                <w:szCs w:val="18"/>
              </w:rPr>
            </w:pPr>
          </w:p>
          <w:p w:rsidR="000C145F" w:rsidRDefault="000C145F" w:rsidP="00561B63">
            <w:pPr>
              <w:pStyle w:val="TAL"/>
              <w:rPr>
                <w:rFonts w:cs="Arial"/>
                <w:szCs w:val="18"/>
              </w:rPr>
            </w:pPr>
            <w:r>
              <w:rPr>
                <w:rFonts w:cs="Arial"/>
                <w:szCs w:val="18"/>
              </w:rPr>
              <w:t xml:space="preserve">The URI shall be formatted as specified in </w:t>
            </w:r>
            <w:proofErr w:type="spellStart"/>
            <w:r>
              <w:rPr>
                <w:rFonts w:cs="Arial"/>
                <w:szCs w:val="18"/>
              </w:rPr>
              <w:t>subclause</w:t>
            </w:r>
            <w:proofErr w:type="spellEnd"/>
            <w:r>
              <w:rPr>
                <w:rFonts w:cs="Arial"/>
                <w:szCs w:val="18"/>
              </w:rPr>
              <w:t xml:space="preserve"> 6.1.1.</w:t>
            </w:r>
          </w:p>
        </w:tc>
        <w:tc>
          <w:tcPr>
            <w:tcW w:w="1275" w:type="dxa"/>
            <w:tcBorders>
              <w:top w:val="single" w:sz="4" w:space="0" w:color="auto"/>
              <w:left w:val="single" w:sz="4" w:space="0" w:color="auto"/>
              <w:bottom w:val="single" w:sz="4" w:space="0" w:color="auto"/>
              <w:right w:val="single" w:sz="4" w:space="0" w:color="auto"/>
            </w:tcBorders>
            <w:tcPrChange w:id="299"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Pr="00456AF9" w:rsidRDefault="000C145F" w:rsidP="00561B63">
            <w:pPr>
              <w:pStyle w:val="TAL"/>
              <w:rPr>
                <w:ins w:id="300" w:author="huawei236" w:date="2019-04-12T10:43:00Z"/>
                <w:rFonts w:cs="Arial"/>
                <w:szCs w:val="18"/>
              </w:rPr>
            </w:pPr>
          </w:p>
        </w:tc>
      </w:tr>
      <w:tr w:rsidR="000C145F" w:rsidTr="000C145F">
        <w:trPr>
          <w:jc w:val="center"/>
          <w:trPrChange w:id="301"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02"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tcPrChange w:id="303"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Change w:id="304"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05"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306"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1275" w:type="dxa"/>
            <w:tcBorders>
              <w:top w:val="single" w:sz="4" w:space="0" w:color="auto"/>
              <w:left w:val="single" w:sz="4" w:space="0" w:color="auto"/>
              <w:bottom w:val="single" w:sz="4" w:space="0" w:color="auto"/>
              <w:right w:val="single" w:sz="4" w:space="0" w:color="auto"/>
            </w:tcBorders>
            <w:tcPrChange w:id="307"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308" w:author="huawei236" w:date="2019-04-12T10:43:00Z"/>
                <w:rFonts w:cs="Arial"/>
                <w:szCs w:val="18"/>
              </w:rPr>
            </w:pPr>
          </w:p>
        </w:tc>
      </w:tr>
      <w:tr w:rsidR="000C145F" w:rsidTr="000C145F">
        <w:trPr>
          <w:jc w:val="center"/>
          <w:trPrChange w:id="309"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10"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rPr>
                <w:rFonts w:hint="eastAsia"/>
              </w:rPr>
              <w:t>nrfUri</w:t>
            </w:r>
            <w:proofErr w:type="spellEnd"/>
          </w:p>
        </w:tc>
        <w:tc>
          <w:tcPr>
            <w:tcW w:w="1559" w:type="dxa"/>
            <w:tcBorders>
              <w:top w:val="single" w:sz="4" w:space="0" w:color="auto"/>
              <w:left w:val="single" w:sz="4" w:space="0" w:color="auto"/>
              <w:bottom w:val="single" w:sz="4" w:space="0" w:color="auto"/>
              <w:right w:val="single" w:sz="4" w:space="0" w:color="auto"/>
            </w:tcBorders>
            <w:tcPrChange w:id="311"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rPr>
                <w:rFonts w:hint="eastAsia"/>
              </w:rPr>
              <w:t>Uri</w:t>
            </w:r>
          </w:p>
        </w:tc>
        <w:tc>
          <w:tcPr>
            <w:tcW w:w="425" w:type="dxa"/>
            <w:tcBorders>
              <w:top w:val="single" w:sz="4" w:space="0" w:color="auto"/>
              <w:left w:val="single" w:sz="4" w:space="0" w:color="auto"/>
              <w:bottom w:val="single" w:sz="4" w:space="0" w:color="auto"/>
              <w:right w:val="single" w:sz="4" w:space="0" w:color="auto"/>
            </w:tcBorders>
            <w:tcPrChange w:id="312"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313"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rPr>
                <w:rFonts w:hint="eastAsia"/>
              </w:rPr>
              <w:t>0..1</w:t>
            </w:r>
          </w:p>
        </w:tc>
        <w:tc>
          <w:tcPr>
            <w:tcW w:w="3151" w:type="dxa"/>
            <w:tcBorders>
              <w:top w:val="single" w:sz="4" w:space="0" w:color="auto"/>
              <w:left w:val="single" w:sz="4" w:space="0" w:color="auto"/>
              <w:bottom w:val="single" w:sz="4" w:space="0" w:color="auto"/>
              <w:right w:val="single" w:sz="4" w:space="0" w:color="auto"/>
            </w:tcBorders>
            <w:tcPrChange w:id="314"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1275" w:type="dxa"/>
            <w:tcBorders>
              <w:top w:val="single" w:sz="4" w:space="0" w:color="auto"/>
              <w:left w:val="single" w:sz="4" w:space="0" w:color="auto"/>
              <w:bottom w:val="single" w:sz="4" w:space="0" w:color="auto"/>
              <w:right w:val="single" w:sz="4" w:space="0" w:color="auto"/>
            </w:tcBorders>
            <w:tcPrChange w:id="315"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316" w:author="huawei236" w:date="2019-04-12T10:43:00Z"/>
                <w:rFonts w:cs="Arial"/>
                <w:szCs w:val="18"/>
              </w:rPr>
            </w:pPr>
          </w:p>
        </w:tc>
      </w:tr>
      <w:tr w:rsidR="000C145F" w:rsidTr="000C145F">
        <w:trPr>
          <w:jc w:val="center"/>
          <w:trPrChange w:id="317"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18"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Pr="00793F63" w:rsidRDefault="000C145F" w:rsidP="00561B63">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Change w:id="319"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Change w:id="320"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21"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322"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if at least one optional feature defined in </w:t>
            </w:r>
            <w:proofErr w:type="spellStart"/>
            <w:r>
              <w:rPr>
                <w:rFonts w:cs="Arial"/>
                <w:szCs w:val="18"/>
              </w:rPr>
              <w:t>subclause</w:t>
            </w:r>
            <w:proofErr w:type="spellEnd"/>
            <w:r>
              <w:rPr>
                <w:rFonts w:cs="Arial"/>
                <w:szCs w:val="18"/>
              </w:rPr>
              <w:t xml:space="preserve"> 6.1.8 is supported. </w:t>
            </w:r>
          </w:p>
        </w:tc>
        <w:tc>
          <w:tcPr>
            <w:tcW w:w="1275" w:type="dxa"/>
            <w:tcBorders>
              <w:top w:val="single" w:sz="4" w:space="0" w:color="auto"/>
              <w:left w:val="single" w:sz="4" w:space="0" w:color="auto"/>
              <w:bottom w:val="single" w:sz="4" w:space="0" w:color="auto"/>
              <w:right w:val="single" w:sz="4" w:space="0" w:color="auto"/>
            </w:tcBorders>
            <w:tcPrChange w:id="323"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324" w:author="huawei236" w:date="2019-04-12T10:43:00Z"/>
                <w:rFonts w:cs="Arial"/>
                <w:szCs w:val="18"/>
              </w:rPr>
            </w:pPr>
          </w:p>
        </w:tc>
      </w:tr>
      <w:tr w:rsidR="000C145F" w:rsidTr="000C145F">
        <w:trPr>
          <w:jc w:val="center"/>
          <w:trPrChange w:id="325"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26"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lastRenderedPageBreak/>
              <w:t>selMode</w:t>
            </w:r>
            <w:proofErr w:type="spellEnd"/>
          </w:p>
        </w:tc>
        <w:tc>
          <w:tcPr>
            <w:tcW w:w="1559" w:type="dxa"/>
            <w:tcBorders>
              <w:top w:val="single" w:sz="4" w:space="0" w:color="auto"/>
              <w:left w:val="single" w:sz="4" w:space="0" w:color="auto"/>
              <w:bottom w:val="single" w:sz="4" w:space="0" w:color="auto"/>
              <w:right w:val="single" w:sz="4" w:space="0" w:color="auto"/>
            </w:tcBorders>
            <w:tcPrChange w:id="327"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Change w:id="328"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29"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330"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1275" w:type="dxa"/>
            <w:tcBorders>
              <w:top w:val="single" w:sz="4" w:space="0" w:color="auto"/>
              <w:left w:val="single" w:sz="4" w:space="0" w:color="auto"/>
              <w:bottom w:val="single" w:sz="4" w:space="0" w:color="auto"/>
              <w:right w:val="single" w:sz="4" w:space="0" w:color="auto"/>
            </w:tcBorders>
            <w:tcPrChange w:id="331"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332" w:author="huawei236" w:date="2019-04-12T10:43:00Z"/>
                <w:rFonts w:cs="Arial"/>
                <w:szCs w:val="18"/>
              </w:rPr>
            </w:pPr>
          </w:p>
        </w:tc>
      </w:tr>
      <w:tr w:rsidR="000C145F" w:rsidTr="000C145F">
        <w:trPr>
          <w:jc w:val="center"/>
          <w:trPrChange w:id="333"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34"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proofErr w:type="spellStart"/>
            <w:r w:rsidRPr="00F8607F">
              <w:t>backupAmfInfo</w:t>
            </w:r>
            <w:proofErr w:type="spellEnd"/>
          </w:p>
        </w:tc>
        <w:tc>
          <w:tcPr>
            <w:tcW w:w="1559" w:type="dxa"/>
            <w:tcBorders>
              <w:top w:val="single" w:sz="4" w:space="0" w:color="auto"/>
              <w:left w:val="single" w:sz="4" w:space="0" w:color="auto"/>
              <w:bottom w:val="single" w:sz="4" w:space="0" w:color="auto"/>
              <w:right w:val="single" w:sz="4" w:space="0" w:color="auto"/>
            </w:tcBorders>
            <w:tcPrChange w:id="335"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rsidRPr="00F8607F">
              <w:t>array(</w:t>
            </w:r>
            <w:proofErr w:type="spellStart"/>
            <w:r w:rsidRPr="00F8607F">
              <w:t>BackupAmfInfo</w:t>
            </w:r>
            <w:proofErr w:type="spellEnd"/>
            <w:r w:rsidRPr="00F8607F">
              <w:t>)</w:t>
            </w:r>
          </w:p>
        </w:tc>
        <w:tc>
          <w:tcPr>
            <w:tcW w:w="425" w:type="dxa"/>
            <w:tcBorders>
              <w:top w:val="single" w:sz="4" w:space="0" w:color="auto"/>
              <w:left w:val="single" w:sz="4" w:space="0" w:color="auto"/>
              <w:bottom w:val="single" w:sz="4" w:space="0" w:color="auto"/>
              <w:right w:val="single" w:sz="4" w:space="0" w:color="auto"/>
            </w:tcBorders>
            <w:tcPrChange w:id="336"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pPr>
            <w:r w:rsidRPr="00F8607F">
              <w:t>C</w:t>
            </w:r>
          </w:p>
        </w:tc>
        <w:tc>
          <w:tcPr>
            <w:tcW w:w="1134" w:type="dxa"/>
            <w:tcBorders>
              <w:top w:val="single" w:sz="4" w:space="0" w:color="auto"/>
              <w:left w:val="single" w:sz="4" w:space="0" w:color="auto"/>
              <w:bottom w:val="single" w:sz="4" w:space="0" w:color="auto"/>
              <w:right w:val="single" w:sz="4" w:space="0" w:color="auto"/>
            </w:tcBorders>
            <w:tcPrChange w:id="337"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pPr>
            <w:r>
              <w:t>1</w:t>
            </w:r>
            <w:r w:rsidRPr="00F8607F">
              <w:t>..N</w:t>
            </w:r>
          </w:p>
        </w:tc>
        <w:tc>
          <w:tcPr>
            <w:tcW w:w="3151" w:type="dxa"/>
            <w:tcBorders>
              <w:top w:val="single" w:sz="4" w:space="0" w:color="auto"/>
              <w:left w:val="single" w:sz="4" w:space="0" w:color="auto"/>
              <w:bottom w:val="single" w:sz="4" w:space="0" w:color="auto"/>
              <w:right w:val="single" w:sz="4" w:space="0" w:color="auto"/>
            </w:tcBorders>
            <w:tcPrChange w:id="338"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rsidR="000C145F" w:rsidRDefault="000C145F" w:rsidP="00561B63">
            <w:pPr>
              <w:pStyle w:val="B1"/>
              <w:rPr>
                <w:rFonts w:ascii="Arial" w:hAnsi="Arial"/>
                <w:sz w:val="18"/>
              </w:rPr>
            </w:pPr>
            <w:r w:rsidRPr="00F8607F">
              <w:rPr>
                <w:rFonts w:ascii="Arial" w:hAnsi="Arial"/>
                <w:sz w:val="18"/>
              </w:rPr>
              <w:t>- First interaction with SMF.</w:t>
            </w:r>
          </w:p>
          <w:p w:rsidR="000C145F" w:rsidRDefault="000C145F" w:rsidP="00561B63">
            <w:pPr>
              <w:pStyle w:val="B1"/>
              <w:rPr>
                <w:rFonts w:cs="Arial"/>
                <w:szCs w:val="18"/>
              </w:rPr>
            </w:pPr>
            <w:r w:rsidRPr="00F8607F">
              <w:rPr>
                <w:rFonts w:ascii="Arial" w:hAnsi="Arial"/>
                <w:sz w:val="18"/>
              </w:rPr>
              <w:t xml:space="preserve">- Modification of the </w:t>
            </w:r>
            <w:proofErr w:type="spellStart"/>
            <w:r w:rsidRPr="00F8607F">
              <w:rPr>
                <w:rFonts w:ascii="Arial" w:hAnsi="Arial"/>
                <w:sz w:val="18"/>
              </w:rPr>
              <w:t>BackupAmfInfo</w:t>
            </w:r>
            <w:proofErr w:type="spellEnd"/>
            <w:r w:rsidRPr="00F8607F">
              <w:rPr>
                <w:rFonts w:ascii="Arial" w:hAnsi="Arial"/>
                <w:sz w:val="18"/>
              </w:rPr>
              <w:t>.</w:t>
            </w:r>
          </w:p>
        </w:tc>
        <w:tc>
          <w:tcPr>
            <w:tcW w:w="1275" w:type="dxa"/>
            <w:tcBorders>
              <w:top w:val="single" w:sz="4" w:space="0" w:color="auto"/>
              <w:left w:val="single" w:sz="4" w:space="0" w:color="auto"/>
              <w:bottom w:val="single" w:sz="4" w:space="0" w:color="auto"/>
              <w:right w:val="single" w:sz="4" w:space="0" w:color="auto"/>
            </w:tcBorders>
            <w:tcPrChange w:id="339"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rPr>
                <w:ins w:id="340" w:author="huawei236" w:date="2019-04-12T10:43:00Z"/>
                <w:szCs w:val="18"/>
              </w:rPr>
            </w:pPr>
          </w:p>
        </w:tc>
      </w:tr>
      <w:tr w:rsidR="000C145F" w:rsidTr="000C145F">
        <w:trPr>
          <w:jc w:val="center"/>
          <w:trPrChange w:id="341"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42"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proofErr w:type="spellStart"/>
            <w:r>
              <w:t>traceData</w:t>
            </w:r>
            <w:proofErr w:type="spellEnd"/>
          </w:p>
        </w:tc>
        <w:tc>
          <w:tcPr>
            <w:tcW w:w="1559" w:type="dxa"/>
            <w:tcBorders>
              <w:top w:val="single" w:sz="4" w:space="0" w:color="auto"/>
              <w:left w:val="single" w:sz="4" w:space="0" w:color="auto"/>
              <w:bottom w:val="single" w:sz="4" w:space="0" w:color="auto"/>
              <w:right w:val="single" w:sz="4" w:space="0" w:color="auto"/>
            </w:tcBorders>
            <w:tcPrChange w:id="343"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proofErr w:type="spellStart"/>
            <w:r>
              <w:t>TraceData</w:t>
            </w:r>
            <w:proofErr w:type="spellEnd"/>
          </w:p>
        </w:tc>
        <w:tc>
          <w:tcPr>
            <w:tcW w:w="425" w:type="dxa"/>
            <w:tcBorders>
              <w:top w:val="single" w:sz="4" w:space="0" w:color="auto"/>
              <w:left w:val="single" w:sz="4" w:space="0" w:color="auto"/>
              <w:bottom w:val="single" w:sz="4" w:space="0" w:color="auto"/>
              <w:right w:val="single" w:sz="4" w:space="0" w:color="auto"/>
            </w:tcBorders>
            <w:tcPrChange w:id="344"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C"/>
            </w:pPr>
            <w:r>
              <w:t>C</w:t>
            </w:r>
          </w:p>
        </w:tc>
        <w:tc>
          <w:tcPr>
            <w:tcW w:w="1134" w:type="dxa"/>
            <w:tcBorders>
              <w:top w:val="single" w:sz="4" w:space="0" w:color="auto"/>
              <w:left w:val="single" w:sz="4" w:space="0" w:color="auto"/>
              <w:bottom w:val="single" w:sz="4" w:space="0" w:color="auto"/>
              <w:right w:val="single" w:sz="4" w:space="0" w:color="auto"/>
            </w:tcBorders>
            <w:tcPrChange w:id="345"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346"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rPr>
                <w:szCs w:val="18"/>
              </w:rPr>
            </w:pPr>
            <w:r>
              <w:rPr>
                <w:szCs w:val="18"/>
              </w:rPr>
              <w:t xml:space="preserve">This IE shall be included if trace is required to be activated (see 3GPP TS 32.422 [22]). </w:t>
            </w:r>
          </w:p>
        </w:tc>
        <w:tc>
          <w:tcPr>
            <w:tcW w:w="1275" w:type="dxa"/>
            <w:tcBorders>
              <w:top w:val="single" w:sz="4" w:space="0" w:color="auto"/>
              <w:left w:val="single" w:sz="4" w:space="0" w:color="auto"/>
              <w:bottom w:val="single" w:sz="4" w:space="0" w:color="auto"/>
              <w:right w:val="single" w:sz="4" w:space="0" w:color="auto"/>
            </w:tcBorders>
            <w:tcPrChange w:id="347"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348" w:author="huawei236" w:date="2019-04-12T10:43:00Z"/>
                <w:szCs w:val="18"/>
              </w:rPr>
            </w:pPr>
          </w:p>
        </w:tc>
      </w:tr>
      <w:tr w:rsidR="000C145F" w:rsidTr="000C145F">
        <w:trPr>
          <w:jc w:val="center"/>
          <w:trPrChange w:id="349"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0"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Change w:id="351"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proofErr w:type="spellStart"/>
            <w:r>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Change w:id="352"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53"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354"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rPr>
                <w:szCs w:val="18"/>
              </w:rPr>
            </w:pPr>
            <w:r>
              <w:rPr>
                <w:szCs w:val="18"/>
              </w:rPr>
              <w:t>When present, it shall indicate the identity of the UDM group serving the UE.</w:t>
            </w:r>
          </w:p>
        </w:tc>
        <w:tc>
          <w:tcPr>
            <w:tcW w:w="1275" w:type="dxa"/>
            <w:tcBorders>
              <w:top w:val="single" w:sz="4" w:space="0" w:color="auto"/>
              <w:left w:val="single" w:sz="4" w:space="0" w:color="auto"/>
              <w:bottom w:val="single" w:sz="4" w:space="0" w:color="auto"/>
              <w:right w:val="single" w:sz="4" w:space="0" w:color="auto"/>
            </w:tcBorders>
            <w:tcPrChange w:id="355"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356" w:author="huawei236" w:date="2019-04-12T10:43:00Z"/>
                <w:szCs w:val="18"/>
              </w:rPr>
            </w:pPr>
          </w:p>
        </w:tc>
      </w:tr>
      <w:tr w:rsidR="000C145F" w:rsidTr="000C145F">
        <w:trPr>
          <w:jc w:val="center"/>
          <w:trPrChange w:id="357"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58"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Change w:id="359"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r>
              <w:t>string</w:t>
            </w:r>
          </w:p>
        </w:tc>
        <w:tc>
          <w:tcPr>
            <w:tcW w:w="425" w:type="dxa"/>
            <w:tcBorders>
              <w:top w:val="single" w:sz="4" w:space="0" w:color="auto"/>
              <w:left w:val="single" w:sz="4" w:space="0" w:color="auto"/>
              <w:bottom w:val="single" w:sz="4" w:space="0" w:color="auto"/>
              <w:right w:val="single" w:sz="4" w:space="0" w:color="auto"/>
            </w:tcBorders>
            <w:tcPrChange w:id="360"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61"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362"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rPr>
                <w:szCs w:val="18"/>
              </w:rPr>
            </w:pPr>
            <w:r>
              <w:rPr>
                <w:szCs w:val="18"/>
              </w:rPr>
              <w:t>When present, it shall indicate the Routing Indicator of the UE.</w:t>
            </w:r>
          </w:p>
        </w:tc>
        <w:tc>
          <w:tcPr>
            <w:tcW w:w="1275" w:type="dxa"/>
            <w:tcBorders>
              <w:top w:val="single" w:sz="4" w:space="0" w:color="auto"/>
              <w:left w:val="single" w:sz="4" w:space="0" w:color="auto"/>
              <w:bottom w:val="single" w:sz="4" w:space="0" w:color="auto"/>
              <w:right w:val="single" w:sz="4" w:space="0" w:color="auto"/>
            </w:tcBorders>
            <w:tcPrChange w:id="363"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364" w:author="huawei236" w:date="2019-04-12T10:43:00Z"/>
                <w:szCs w:val="18"/>
              </w:rPr>
            </w:pPr>
          </w:p>
        </w:tc>
      </w:tr>
      <w:tr w:rsidR="000C145F" w:rsidTr="000C145F">
        <w:trPr>
          <w:jc w:val="center"/>
          <w:trPrChange w:id="365"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66"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proofErr w:type="spellStart"/>
            <w:r>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Change w:id="367"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Change w:id="368"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C"/>
            </w:pPr>
            <w:r>
              <w:t>O</w:t>
            </w:r>
          </w:p>
        </w:tc>
        <w:tc>
          <w:tcPr>
            <w:tcW w:w="1134" w:type="dxa"/>
            <w:tcBorders>
              <w:top w:val="single" w:sz="4" w:space="0" w:color="auto"/>
              <w:left w:val="single" w:sz="4" w:space="0" w:color="auto"/>
              <w:bottom w:val="single" w:sz="4" w:space="0" w:color="auto"/>
              <w:right w:val="single" w:sz="4" w:space="0" w:color="auto"/>
            </w:tcBorders>
            <w:tcPrChange w:id="369"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r>
              <w:t>0..1</w:t>
            </w:r>
          </w:p>
        </w:tc>
        <w:tc>
          <w:tcPr>
            <w:tcW w:w="3151" w:type="dxa"/>
            <w:tcBorders>
              <w:top w:val="single" w:sz="4" w:space="0" w:color="auto"/>
              <w:left w:val="single" w:sz="4" w:space="0" w:color="auto"/>
              <w:bottom w:val="single" w:sz="4" w:space="0" w:color="auto"/>
              <w:right w:val="single" w:sz="4" w:space="0" w:color="auto"/>
            </w:tcBorders>
            <w:tcPrChange w:id="370"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The AMF may provide the indication when a PGW-C+SMF is selected to serve the PDU Session.</w:t>
            </w:r>
          </w:p>
          <w:p w:rsidR="000C145F" w:rsidRDefault="000C145F" w:rsidP="00561B63">
            <w:pPr>
              <w:pStyle w:val="TAL"/>
              <w:rPr>
                <w:rFonts w:cs="Arial"/>
                <w:szCs w:val="18"/>
              </w:rPr>
            </w:pPr>
          </w:p>
          <w:p w:rsidR="000C145F" w:rsidRDefault="000C145F" w:rsidP="00561B63">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rsidR="000C145F" w:rsidRDefault="000C145F" w:rsidP="00561B63">
            <w:pPr>
              <w:pStyle w:val="TAL"/>
              <w:rPr>
                <w:rFonts w:cs="Arial"/>
                <w:szCs w:val="18"/>
              </w:rPr>
            </w:pPr>
          </w:p>
          <w:p w:rsidR="000C145F" w:rsidRPr="00497AC3" w:rsidRDefault="000C145F" w:rsidP="00561B63">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1275" w:type="dxa"/>
            <w:tcBorders>
              <w:top w:val="single" w:sz="4" w:space="0" w:color="auto"/>
              <w:left w:val="single" w:sz="4" w:space="0" w:color="auto"/>
              <w:bottom w:val="single" w:sz="4" w:space="0" w:color="auto"/>
              <w:right w:val="single" w:sz="4" w:space="0" w:color="auto"/>
            </w:tcBorders>
            <w:tcPrChange w:id="371"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372" w:author="huawei236" w:date="2019-04-12T10:43:00Z"/>
                <w:rFonts w:cs="Arial"/>
                <w:szCs w:val="18"/>
              </w:rPr>
            </w:pPr>
          </w:p>
        </w:tc>
      </w:tr>
      <w:tr w:rsidR="000C145F" w:rsidTr="000C145F">
        <w:trPr>
          <w:jc w:val="center"/>
          <w:trPrChange w:id="373"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74"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proofErr w:type="spellStart"/>
            <w:r>
              <w:rPr>
                <w:rFonts w:hint="eastAsia"/>
                <w:lang w:eastAsia="zh-CN"/>
              </w:rPr>
              <w:t>indirectForwardingFlag</w:t>
            </w:r>
            <w:proofErr w:type="spellEnd"/>
          </w:p>
        </w:tc>
        <w:tc>
          <w:tcPr>
            <w:tcW w:w="1559" w:type="dxa"/>
            <w:tcBorders>
              <w:top w:val="single" w:sz="4" w:space="0" w:color="auto"/>
              <w:left w:val="single" w:sz="4" w:space="0" w:color="auto"/>
              <w:bottom w:val="single" w:sz="4" w:space="0" w:color="auto"/>
              <w:right w:val="single" w:sz="4" w:space="0" w:color="auto"/>
            </w:tcBorders>
            <w:tcPrChange w:id="375"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proofErr w:type="spellStart"/>
            <w:r>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Change w:id="376"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Change w:id="377"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Pr="00F8607F" w:rsidRDefault="000C145F" w:rsidP="00561B63">
            <w:pPr>
              <w:pStyle w:val="TAL"/>
            </w:pPr>
            <w:r>
              <w:rPr>
                <w:rFonts w:hint="eastAsia"/>
                <w:lang w:eastAsia="zh-CN"/>
              </w:rPr>
              <w:t>0..1</w:t>
            </w:r>
          </w:p>
        </w:tc>
        <w:tc>
          <w:tcPr>
            <w:tcW w:w="3151" w:type="dxa"/>
            <w:tcBorders>
              <w:top w:val="single" w:sz="4" w:space="0" w:color="auto"/>
              <w:left w:val="single" w:sz="4" w:space="0" w:color="auto"/>
              <w:bottom w:val="single" w:sz="4" w:space="0" w:color="auto"/>
              <w:right w:val="single" w:sz="4" w:space="0" w:color="auto"/>
            </w:tcBorders>
            <w:tcPrChange w:id="378"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w:t>
            </w:r>
            <w:proofErr w:type="spellStart"/>
            <w:r>
              <w:rPr>
                <w:rFonts w:hint="eastAsia"/>
                <w:lang w:val="en-US" w:eastAsia="zh-CN"/>
              </w:rPr>
              <w:t>subclause</w:t>
            </w:r>
            <w:proofErr w:type="spellEnd"/>
            <w:r>
              <w:rPr>
                <w:rFonts w:hint="eastAsia"/>
                <w:lang w:val="en-US" w:eastAsia="zh-CN"/>
              </w:rPr>
              <w:t xml:space="preserv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rsidR="000C145F" w:rsidRDefault="000C145F" w:rsidP="00561B63">
            <w:pPr>
              <w:pStyle w:val="TAL"/>
              <w:rPr>
                <w:lang w:eastAsia="zh-CN"/>
              </w:rPr>
            </w:pPr>
            <w:r w:rsidRPr="004F2714">
              <w:rPr>
                <w:rFonts w:cs="Arial"/>
                <w:szCs w:val="18"/>
              </w:rPr>
              <w:t>When present, it shall be set as follows:</w:t>
            </w:r>
          </w:p>
          <w:p w:rsidR="000C145F" w:rsidRDefault="000C145F" w:rsidP="00561B6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rsidR="000C145F" w:rsidRDefault="000C145F" w:rsidP="00561B63">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rsidR="000C145F" w:rsidRPr="00497AC3" w:rsidRDefault="000C145F" w:rsidP="00561B63">
            <w:pPr>
              <w:pStyle w:val="TAL"/>
              <w:ind w:leftChars="100" w:left="200"/>
              <w:rPr>
                <w:rFonts w:cs="Arial"/>
                <w:szCs w:val="18"/>
              </w:rPr>
            </w:pPr>
          </w:p>
        </w:tc>
        <w:tc>
          <w:tcPr>
            <w:tcW w:w="1275" w:type="dxa"/>
            <w:tcBorders>
              <w:top w:val="single" w:sz="4" w:space="0" w:color="auto"/>
              <w:left w:val="single" w:sz="4" w:space="0" w:color="auto"/>
              <w:bottom w:val="single" w:sz="4" w:space="0" w:color="auto"/>
              <w:right w:val="single" w:sz="4" w:space="0" w:color="auto"/>
            </w:tcBorders>
            <w:tcPrChange w:id="379"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380" w:author="huawei236" w:date="2019-04-12T10:43:00Z"/>
                <w:rFonts w:cs="Arial"/>
                <w:szCs w:val="18"/>
                <w:lang w:eastAsia="zh-CN"/>
              </w:rPr>
            </w:pPr>
          </w:p>
        </w:tc>
      </w:tr>
      <w:tr w:rsidR="000C145F" w:rsidTr="000C145F">
        <w:trPr>
          <w:jc w:val="center"/>
          <w:trPrChange w:id="381"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82"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lang w:eastAsia="zh-CN"/>
              </w:rPr>
            </w:pPr>
            <w:proofErr w:type="spellStart"/>
            <w:r>
              <w:t>targetId</w:t>
            </w:r>
            <w:proofErr w:type="spellEnd"/>
          </w:p>
        </w:tc>
        <w:tc>
          <w:tcPr>
            <w:tcW w:w="1559" w:type="dxa"/>
            <w:tcBorders>
              <w:top w:val="single" w:sz="4" w:space="0" w:color="auto"/>
              <w:left w:val="single" w:sz="4" w:space="0" w:color="auto"/>
              <w:bottom w:val="single" w:sz="4" w:space="0" w:color="auto"/>
              <w:right w:val="single" w:sz="4" w:space="0" w:color="auto"/>
            </w:tcBorders>
            <w:tcPrChange w:id="383"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lang w:eastAsia="zh-CN"/>
              </w:rPr>
            </w:pPr>
            <w:proofErr w:type="spellStart"/>
            <w:r>
              <w:t>NgRanTargetId</w:t>
            </w:r>
            <w:proofErr w:type="spellEnd"/>
          </w:p>
        </w:tc>
        <w:tc>
          <w:tcPr>
            <w:tcW w:w="425" w:type="dxa"/>
            <w:tcBorders>
              <w:top w:val="single" w:sz="4" w:space="0" w:color="auto"/>
              <w:left w:val="single" w:sz="4" w:space="0" w:color="auto"/>
              <w:bottom w:val="single" w:sz="4" w:space="0" w:color="auto"/>
              <w:right w:val="single" w:sz="4" w:space="0" w:color="auto"/>
            </w:tcBorders>
            <w:tcPrChange w:id="384"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Change w:id="385"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lang w:eastAsia="zh-CN"/>
              </w:rPr>
            </w:pPr>
            <w:r>
              <w:t>0..1</w:t>
            </w:r>
          </w:p>
        </w:tc>
        <w:tc>
          <w:tcPr>
            <w:tcW w:w="3151" w:type="dxa"/>
            <w:tcBorders>
              <w:top w:val="single" w:sz="4" w:space="0" w:color="auto"/>
              <w:left w:val="single" w:sz="4" w:space="0" w:color="auto"/>
              <w:bottom w:val="single" w:sz="4" w:space="0" w:color="auto"/>
              <w:right w:val="single" w:sz="4" w:space="0" w:color="auto"/>
            </w:tcBorders>
            <w:tcPrChange w:id="386"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rFonts w:cs="Arial"/>
                <w:szCs w:val="18"/>
              </w:rPr>
            </w:pPr>
            <w:r>
              <w:rPr>
                <w:rFonts w:cs="Arial"/>
                <w:szCs w:val="18"/>
              </w:rPr>
              <w:t>This IE shall be present during an EPS to 5GS handover preparation using the N26 interface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 xml:space="preserve">. </w:t>
            </w:r>
          </w:p>
          <w:p w:rsidR="000C145F" w:rsidRDefault="000C145F" w:rsidP="00561B63">
            <w:pPr>
              <w:pStyle w:val="TAL"/>
              <w:rPr>
                <w:rFonts w:cs="Arial"/>
                <w:szCs w:val="18"/>
                <w:lang w:eastAsia="zh-CN"/>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Forward Relocation Request from the Source MME.</w:t>
            </w:r>
          </w:p>
        </w:tc>
        <w:tc>
          <w:tcPr>
            <w:tcW w:w="1275" w:type="dxa"/>
            <w:tcBorders>
              <w:top w:val="single" w:sz="4" w:space="0" w:color="auto"/>
              <w:left w:val="single" w:sz="4" w:space="0" w:color="auto"/>
              <w:bottom w:val="single" w:sz="4" w:space="0" w:color="auto"/>
              <w:right w:val="single" w:sz="4" w:space="0" w:color="auto"/>
            </w:tcBorders>
            <w:tcPrChange w:id="387"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61B63">
            <w:pPr>
              <w:pStyle w:val="TAL"/>
              <w:rPr>
                <w:ins w:id="388" w:author="huawei236" w:date="2019-04-12T10:43:00Z"/>
                <w:rFonts w:cs="Arial"/>
                <w:szCs w:val="18"/>
              </w:rPr>
            </w:pPr>
          </w:p>
        </w:tc>
      </w:tr>
      <w:tr w:rsidR="000C145F" w:rsidRPr="00010E97" w:rsidTr="000C145F">
        <w:trPr>
          <w:jc w:val="center"/>
          <w:ins w:id="389" w:author="Huawei" w:date="2019-03-25T20:45:00Z"/>
          <w:trPrChange w:id="390"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391"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0C145F" w:rsidP="00010E97">
            <w:pPr>
              <w:pStyle w:val="TAL"/>
              <w:rPr>
                <w:ins w:id="392" w:author="Huawei" w:date="2019-03-25T20:45:00Z"/>
              </w:rPr>
            </w:pPr>
            <w:ins w:id="393" w:author="Huawei" w:date="2019-03-25T20:46:00Z">
              <w:r>
                <w:t>n2SmInfo</w:t>
              </w:r>
            </w:ins>
          </w:p>
        </w:tc>
        <w:tc>
          <w:tcPr>
            <w:tcW w:w="1559" w:type="dxa"/>
            <w:tcBorders>
              <w:top w:val="single" w:sz="4" w:space="0" w:color="auto"/>
              <w:left w:val="single" w:sz="4" w:space="0" w:color="auto"/>
              <w:bottom w:val="single" w:sz="4" w:space="0" w:color="auto"/>
              <w:right w:val="single" w:sz="4" w:space="0" w:color="auto"/>
            </w:tcBorders>
            <w:tcPrChange w:id="394"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0C145F" w:rsidP="00010E97">
            <w:pPr>
              <w:pStyle w:val="TAL"/>
              <w:rPr>
                <w:ins w:id="395" w:author="Huawei" w:date="2019-03-25T20:45:00Z"/>
              </w:rPr>
            </w:pPr>
            <w:proofErr w:type="spellStart"/>
            <w:ins w:id="396" w:author="Huawei" w:date="2019-03-25T20:46:00Z">
              <w:r>
                <w:t>RefToBinaryData</w:t>
              </w:r>
            </w:ins>
            <w:proofErr w:type="spellEnd"/>
          </w:p>
        </w:tc>
        <w:tc>
          <w:tcPr>
            <w:tcW w:w="425" w:type="dxa"/>
            <w:tcBorders>
              <w:top w:val="single" w:sz="4" w:space="0" w:color="auto"/>
              <w:left w:val="single" w:sz="4" w:space="0" w:color="auto"/>
              <w:bottom w:val="single" w:sz="4" w:space="0" w:color="auto"/>
              <w:right w:val="single" w:sz="4" w:space="0" w:color="auto"/>
            </w:tcBorders>
            <w:tcPrChange w:id="397"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010E97">
            <w:pPr>
              <w:pStyle w:val="TAC"/>
              <w:rPr>
                <w:ins w:id="398" w:author="Huawei" w:date="2019-03-25T20:45:00Z"/>
              </w:rPr>
            </w:pPr>
            <w:ins w:id="399" w:author="Huawei" w:date="2019-03-25T20:46:00Z">
              <w:r>
                <w:t>C</w:t>
              </w:r>
            </w:ins>
          </w:p>
        </w:tc>
        <w:tc>
          <w:tcPr>
            <w:tcW w:w="1134" w:type="dxa"/>
            <w:tcBorders>
              <w:top w:val="single" w:sz="4" w:space="0" w:color="auto"/>
              <w:left w:val="single" w:sz="4" w:space="0" w:color="auto"/>
              <w:bottom w:val="single" w:sz="4" w:space="0" w:color="auto"/>
              <w:right w:val="single" w:sz="4" w:space="0" w:color="auto"/>
            </w:tcBorders>
            <w:tcPrChange w:id="400"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010E97">
            <w:pPr>
              <w:pStyle w:val="TAL"/>
              <w:rPr>
                <w:ins w:id="401" w:author="Huawei" w:date="2019-03-25T20:45:00Z"/>
              </w:rPr>
            </w:pPr>
            <w:ins w:id="402" w:author="Huawei" w:date="2019-03-25T20:46:00Z">
              <w:r>
                <w:t>0..1</w:t>
              </w:r>
            </w:ins>
          </w:p>
        </w:tc>
        <w:tc>
          <w:tcPr>
            <w:tcW w:w="3151" w:type="dxa"/>
            <w:tcBorders>
              <w:top w:val="single" w:sz="4" w:space="0" w:color="auto"/>
              <w:left w:val="single" w:sz="4" w:space="0" w:color="auto"/>
              <w:bottom w:val="single" w:sz="4" w:space="0" w:color="auto"/>
              <w:right w:val="single" w:sz="4" w:space="0" w:color="auto"/>
            </w:tcBorders>
            <w:tcPrChange w:id="403"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010E97">
            <w:pPr>
              <w:pStyle w:val="TAL"/>
              <w:rPr>
                <w:ins w:id="404" w:author="Huawei" w:date="2019-03-25T20:45:00Z"/>
                <w:rFonts w:cs="Arial"/>
                <w:szCs w:val="18"/>
              </w:rPr>
            </w:pPr>
            <w:ins w:id="405" w:author="Huawei" w:date="2019-03-25T20:46:00Z">
              <w:r>
                <w:rPr>
                  <w:rFonts w:cs="Arial"/>
                  <w:szCs w:val="18"/>
                </w:rPr>
                <w:t xml:space="preserve">This IE shall be present if N2 SM Information needs to be sent to the </w:t>
              </w:r>
            </w:ins>
            <w:ins w:id="406" w:author="Huawei" w:date="2019-03-25T20:47:00Z">
              <w:r>
                <w:rPr>
                  <w:rFonts w:cs="Arial"/>
                  <w:szCs w:val="18"/>
                </w:rPr>
                <w:t>I-SMF</w:t>
              </w:r>
            </w:ins>
            <w:ins w:id="407" w:author="Huawei" w:date="2019-03-25T20:46:00Z">
              <w:r>
                <w:rPr>
                  <w:rFonts w:cs="Arial"/>
                  <w:szCs w:val="18"/>
                </w:rPr>
                <w:t xml:space="preserve">. </w:t>
              </w:r>
            </w:ins>
          </w:p>
        </w:tc>
        <w:tc>
          <w:tcPr>
            <w:tcW w:w="1275" w:type="dxa"/>
            <w:tcBorders>
              <w:top w:val="single" w:sz="4" w:space="0" w:color="auto"/>
              <w:left w:val="single" w:sz="4" w:space="0" w:color="auto"/>
              <w:bottom w:val="single" w:sz="4" w:space="0" w:color="auto"/>
              <w:right w:val="single" w:sz="4" w:space="0" w:color="auto"/>
            </w:tcBorders>
            <w:tcPrChange w:id="408"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010E97">
            <w:pPr>
              <w:pStyle w:val="TAL"/>
              <w:rPr>
                <w:ins w:id="409" w:author="huawei236" w:date="2019-04-12T10:43:00Z"/>
                <w:rFonts w:cs="Arial"/>
                <w:szCs w:val="18"/>
              </w:rPr>
            </w:pPr>
            <w:ins w:id="410" w:author="huawei236" w:date="2019-04-12T10:44:00Z">
              <w:r>
                <w:rPr>
                  <w:color w:val="FF0000"/>
                </w:rPr>
                <w:t>DTSSA</w:t>
              </w:r>
            </w:ins>
          </w:p>
        </w:tc>
      </w:tr>
      <w:tr w:rsidR="000C145F" w:rsidRPr="00010E97" w:rsidTr="000C145F">
        <w:trPr>
          <w:jc w:val="center"/>
          <w:ins w:id="411" w:author="Huawei" w:date="2019-03-25T20:47:00Z"/>
          <w:trPrChange w:id="412" w:author="huawei236" w:date="2019-04-12T10:43: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13" w:author="huawei236" w:date="2019-04-12T10:43:00Z">
              <w:tcPr>
                <w:tcW w:w="2090" w:type="dxa"/>
                <w:tcBorders>
                  <w:top w:val="single" w:sz="4" w:space="0" w:color="auto"/>
                  <w:left w:val="single" w:sz="4" w:space="0" w:color="auto"/>
                  <w:bottom w:val="single" w:sz="4" w:space="0" w:color="auto"/>
                  <w:right w:val="single" w:sz="4" w:space="0" w:color="auto"/>
                </w:tcBorders>
              </w:tcPr>
            </w:tcPrChange>
          </w:tcPr>
          <w:p w:rsidR="000C145F" w:rsidRDefault="00E24981" w:rsidP="00010E97">
            <w:pPr>
              <w:pStyle w:val="TAL"/>
              <w:rPr>
                <w:ins w:id="414" w:author="Huawei" w:date="2019-03-25T20:47:00Z"/>
                <w:lang w:eastAsia="zh-CN"/>
              </w:rPr>
            </w:pPr>
            <w:ins w:id="415" w:author="Huawei225" w:date="2019-05-17T05:38:00Z">
              <w:r>
                <w:rPr>
                  <w:noProof/>
                </w:rPr>
                <w:lastRenderedPageBreak/>
                <w:t>smContextRef</w:t>
              </w:r>
            </w:ins>
          </w:p>
        </w:tc>
        <w:tc>
          <w:tcPr>
            <w:tcW w:w="1559" w:type="dxa"/>
            <w:tcBorders>
              <w:top w:val="single" w:sz="4" w:space="0" w:color="auto"/>
              <w:left w:val="single" w:sz="4" w:space="0" w:color="auto"/>
              <w:bottom w:val="single" w:sz="4" w:space="0" w:color="auto"/>
              <w:right w:val="single" w:sz="4" w:space="0" w:color="auto"/>
            </w:tcBorders>
            <w:tcPrChange w:id="416" w:author="huawei236" w:date="2019-04-12T10:43:00Z">
              <w:tcPr>
                <w:tcW w:w="1559" w:type="dxa"/>
                <w:tcBorders>
                  <w:top w:val="single" w:sz="4" w:space="0" w:color="auto"/>
                  <w:left w:val="single" w:sz="4" w:space="0" w:color="auto"/>
                  <w:bottom w:val="single" w:sz="4" w:space="0" w:color="auto"/>
                  <w:right w:val="single" w:sz="4" w:space="0" w:color="auto"/>
                </w:tcBorders>
              </w:tcPr>
            </w:tcPrChange>
          </w:tcPr>
          <w:p w:rsidR="000C145F" w:rsidRDefault="00E24981" w:rsidP="00010E97">
            <w:pPr>
              <w:pStyle w:val="TAL"/>
              <w:rPr>
                <w:ins w:id="417" w:author="Huawei" w:date="2019-03-25T20:47:00Z"/>
              </w:rPr>
            </w:pPr>
            <w:ins w:id="418" w:author="Huawei225" w:date="2019-05-17T05:38:00Z">
              <w:r>
                <w:rPr>
                  <w:lang w:val="en-US"/>
                </w:rPr>
                <w:t>Uri</w:t>
              </w:r>
            </w:ins>
          </w:p>
        </w:tc>
        <w:tc>
          <w:tcPr>
            <w:tcW w:w="425" w:type="dxa"/>
            <w:tcBorders>
              <w:top w:val="single" w:sz="4" w:space="0" w:color="auto"/>
              <w:left w:val="single" w:sz="4" w:space="0" w:color="auto"/>
              <w:bottom w:val="single" w:sz="4" w:space="0" w:color="auto"/>
              <w:right w:val="single" w:sz="4" w:space="0" w:color="auto"/>
            </w:tcBorders>
            <w:tcPrChange w:id="419" w:author="huawei236" w:date="2019-04-12T10:43:00Z">
              <w:tcPr>
                <w:tcW w:w="425" w:type="dxa"/>
                <w:tcBorders>
                  <w:top w:val="single" w:sz="4" w:space="0" w:color="auto"/>
                  <w:left w:val="single" w:sz="4" w:space="0" w:color="auto"/>
                  <w:bottom w:val="single" w:sz="4" w:space="0" w:color="auto"/>
                  <w:right w:val="single" w:sz="4" w:space="0" w:color="auto"/>
                </w:tcBorders>
              </w:tcPr>
            </w:tcPrChange>
          </w:tcPr>
          <w:p w:rsidR="000C145F" w:rsidRDefault="000C145F" w:rsidP="00010E97">
            <w:pPr>
              <w:pStyle w:val="TAC"/>
              <w:rPr>
                <w:ins w:id="420" w:author="Huawei" w:date="2019-03-25T20:47:00Z"/>
              </w:rPr>
            </w:pPr>
            <w:ins w:id="421" w:author="Huawei" w:date="2019-03-25T20:51:00Z">
              <w:r>
                <w:t>C</w:t>
              </w:r>
            </w:ins>
          </w:p>
        </w:tc>
        <w:tc>
          <w:tcPr>
            <w:tcW w:w="1134" w:type="dxa"/>
            <w:tcBorders>
              <w:top w:val="single" w:sz="4" w:space="0" w:color="auto"/>
              <w:left w:val="single" w:sz="4" w:space="0" w:color="auto"/>
              <w:bottom w:val="single" w:sz="4" w:space="0" w:color="auto"/>
              <w:right w:val="single" w:sz="4" w:space="0" w:color="auto"/>
            </w:tcBorders>
            <w:tcPrChange w:id="422" w:author="huawei236" w:date="2019-04-12T10:43:00Z">
              <w:tcPr>
                <w:tcW w:w="1134" w:type="dxa"/>
                <w:tcBorders>
                  <w:top w:val="single" w:sz="4" w:space="0" w:color="auto"/>
                  <w:left w:val="single" w:sz="4" w:space="0" w:color="auto"/>
                  <w:bottom w:val="single" w:sz="4" w:space="0" w:color="auto"/>
                  <w:right w:val="single" w:sz="4" w:space="0" w:color="auto"/>
                </w:tcBorders>
              </w:tcPr>
            </w:tcPrChange>
          </w:tcPr>
          <w:p w:rsidR="000C145F" w:rsidRDefault="000C145F" w:rsidP="00010E97">
            <w:pPr>
              <w:pStyle w:val="TAL"/>
              <w:rPr>
                <w:ins w:id="423" w:author="Huawei" w:date="2019-03-25T20:47:00Z"/>
              </w:rPr>
            </w:pPr>
            <w:ins w:id="424" w:author="Huawei" w:date="2019-03-25T20:51:00Z">
              <w:r>
                <w:t>0..1</w:t>
              </w:r>
            </w:ins>
          </w:p>
        </w:tc>
        <w:tc>
          <w:tcPr>
            <w:tcW w:w="3151" w:type="dxa"/>
            <w:tcBorders>
              <w:top w:val="single" w:sz="4" w:space="0" w:color="auto"/>
              <w:left w:val="single" w:sz="4" w:space="0" w:color="auto"/>
              <w:bottom w:val="single" w:sz="4" w:space="0" w:color="auto"/>
              <w:right w:val="single" w:sz="4" w:space="0" w:color="auto"/>
            </w:tcBorders>
            <w:tcPrChange w:id="425"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9738BC">
            <w:pPr>
              <w:pStyle w:val="TAL"/>
              <w:rPr>
                <w:ins w:id="426" w:author="Huawei" w:date="2019-03-25T20:47:00Z"/>
                <w:rFonts w:cs="Arial"/>
                <w:szCs w:val="18"/>
              </w:rPr>
            </w:pPr>
            <w:ins w:id="427" w:author="Huawei" w:date="2019-03-25T20:50:00Z">
              <w:r>
                <w:rPr>
                  <w:rFonts w:cs="Arial"/>
                  <w:szCs w:val="18"/>
                </w:rPr>
                <w:t xml:space="preserve">This IE shall contain the identifier of the </w:t>
              </w:r>
            </w:ins>
            <w:ins w:id="428" w:author="Huawei227" w:date="2019-05-18T01:22:00Z">
              <w:r w:rsidR="009738BC">
                <w:rPr>
                  <w:rFonts w:cs="Arial"/>
                  <w:szCs w:val="18"/>
                </w:rPr>
                <w:t xml:space="preserve">SM Context resource in the </w:t>
              </w:r>
            </w:ins>
            <w:ins w:id="429" w:author="Huawei" w:date="2019-03-25T20:50:00Z">
              <w:r>
                <w:rPr>
                  <w:rFonts w:cs="Arial"/>
                  <w:szCs w:val="18"/>
                </w:rPr>
                <w:t>SMF</w:t>
              </w:r>
            </w:ins>
            <w:ins w:id="430" w:author="Huawei225" w:date="2019-05-17T05:39:00Z">
              <w:r w:rsidR="00E24981">
                <w:rPr>
                  <w:rFonts w:cs="Arial"/>
                  <w:szCs w:val="18"/>
                </w:rPr>
                <w:t xml:space="preserve"> </w:t>
              </w:r>
            </w:ins>
            <w:ins w:id="431" w:author="Huawei" w:date="2019-03-25T20:51:00Z">
              <w:r>
                <w:rPr>
                  <w:rFonts w:cs="Arial"/>
                  <w:szCs w:val="18"/>
                </w:rPr>
                <w:t xml:space="preserve">or </w:t>
              </w:r>
            </w:ins>
            <w:ins w:id="432" w:author="huawei123" w:date="2019-04-10T11:46:00Z">
              <w:r>
                <w:rPr>
                  <w:rFonts w:cs="Arial"/>
                  <w:szCs w:val="18"/>
                </w:rPr>
                <w:t xml:space="preserve">of </w:t>
              </w:r>
            </w:ins>
            <w:ins w:id="433" w:author="Huawei" w:date="2019-04-10T10:02:00Z">
              <w:r>
                <w:rPr>
                  <w:rFonts w:cs="Arial"/>
                  <w:szCs w:val="18"/>
                </w:rPr>
                <w:t>the</w:t>
              </w:r>
            </w:ins>
            <w:ins w:id="434" w:author="Huawei227" w:date="2019-05-18T01:23:00Z">
              <w:r w:rsidR="009738BC">
                <w:rPr>
                  <w:rFonts w:cs="Arial"/>
                  <w:szCs w:val="18"/>
                </w:rPr>
                <w:t xml:space="preserve"> SM Context resource in the</w:t>
              </w:r>
            </w:ins>
            <w:ins w:id="435" w:author="Huawei" w:date="2019-04-10T10:02:00Z">
              <w:r>
                <w:rPr>
                  <w:rFonts w:cs="Arial"/>
                  <w:szCs w:val="18"/>
                </w:rPr>
                <w:t xml:space="preserve"> </w:t>
              </w:r>
            </w:ins>
            <w:ins w:id="436" w:author="Huawei" w:date="2019-03-25T20:51:00Z">
              <w:r>
                <w:rPr>
                  <w:rFonts w:cs="Arial"/>
                  <w:szCs w:val="18"/>
                </w:rPr>
                <w:t>source I-SMF</w:t>
              </w:r>
            </w:ins>
            <w:ins w:id="437" w:author="Huawei225" w:date="2019-05-17T05:39:00Z">
              <w:r w:rsidR="00E24981">
                <w:rPr>
                  <w:rFonts w:cs="Arial"/>
                  <w:szCs w:val="18"/>
                </w:rPr>
                <w:t xml:space="preserve"> </w:t>
              </w:r>
            </w:ins>
            <w:ins w:id="438" w:author="Huawei" w:date="2019-03-25T20:51:00Z">
              <w:r>
                <w:rPr>
                  <w:rFonts w:cs="Arial"/>
                  <w:szCs w:val="18"/>
                </w:rPr>
                <w:t xml:space="preserve">during I-SMF insertion or </w:t>
              </w:r>
            </w:ins>
            <w:ins w:id="439" w:author="huawei123" w:date="2019-04-10T11:46:00Z">
              <w:r>
                <w:rPr>
                  <w:rFonts w:cs="Arial"/>
                  <w:szCs w:val="18"/>
                </w:rPr>
                <w:t>I-SMF</w:t>
              </w:r>
            </w:ins>
            <w:ins w:id="440" w:author="Huawei" w:date="2019-04-10T10:02:00Z">
              <w:r>
                <w:rPr>
                  <w:rFonts w:cs="Arial"/>
                  <w:szCs w:val="18"/>
                </w:rPr>
                <w:t xml:space="preserve"> </w:t>
              </w:r>
            </w:ins>
            <w:ins w:id="441" w:author="Huawei" w:date="2019-03-25T20:51:00Z">
              <w:r>
                <w:rPr>
                  <w:rFonts w:cs="Arial"/>
                  <w:szCs w:val="18"/>
                </w:rPr>
                <w:t>change</w:t>
              </w:r>
            </w:ins>
            <w:ins w:id="442" w:author="Huawei" w:date="2019-04-10T10:02:00Z">
              <w:r>
                <w:rPr>
                  <w:rFonts w:cs="Arial"/>
                  <w:szCs w:val="18"/>
                </w:rPr>
                <w:t xml:space="preserve"> </w:t>
              </w:r>
            </w:ins>
            <w:ins w:id="443" w:author="huawei123" w:date="2019-04-10T11:45:00Z">
              <w:r>
                <w:rPr>
                  <w:rFonts w:cs="Arial"/>
                  <w:szCs w:val="18"/>
                </w:rPr>
                <w:t>respectively</w:t>
              </w:r>
            </w:ins>
            <w:ins w:id="444" w:author="Huawei" w:date="2019-03-25T20:50:00Z">
              <w:r>
                <w:rPr>
                  <w:rFonts w:cs="Arial"/>
                  <w:szCs w:val="18"/>
                </w:rPr>
                <w:t>.</w:t>
              </w:r>
            </w:ins>
            <w:ins w:id="445" w:author="Huawei" w:date="2019-04-09T09:51:00Z">
              <w:r>
                <w:rPr>
                  <w:rFonts w:cs="Arial"/>
                  <w:szCs w:val="18"/>
                </w:rPr>
                <w:t xml:space="preserve"> </w:t>
              </w:r>
            </w:ins>
          </w:p>
        </w:tc>
        <w:tc>
          <w:tcPr>
            <w:tcW w:w="1275" w:type="dxa"/>
            <w:tcBorders>
              <w:top w:val="single" w:sz="4" w:space="0" w:color="auto"/>
              <w:left w:val="single" w:sz="4" w:space="0" w:color="auto"/>
              <w:bottom w:val="single" w:sz="4" w:space="0" w:color="auto"/>
              <w:right w:val="single" w:sz="4" w:space="0" w:color="auto"/>
            </w:tcBorders>
            <w:tcPrChange w:id="446"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5B46AF">
            <w:pPr>
              <w:pStyle w:val="TAL"/>
              <w:rPr>
                <w:ins w:id="447" w:author="huawei236" w:date="2019-04-12T10:43:00Z"/>
                <w:rFonts w:cs="Arial"/>
                <w:szCs w:val="18"/>
              </w:rPr>
            </w:pPr>
            <w:ins w:id="448" w:author="huawei236" w:date="2019-04-12T10:44:00Z">
              <w:r>
                <w:rPr>
                  <w:color w:val="FF0000"/>
                </w:rPr>
                <w:t>DTSSA</w:t>
              </w:r>
            </w:ins>
          </w:p>
        </w:tc>
      </w:tr>
      <w:tr w:rsidR="000C145F" w:rsidTr="000C145F">
        <w:trPr>
          <w:jc w:val="center"/>
          <w:trPrChange w:id="449" w:author="huawei236" w:date="2019-04-12T10:43:00Z">
            <w:trPr>
              <w:jc w:val="center"/>
            </w:trPr>
          </w:trPrChange>
        </w:trPr>
        <w:tc>
          <w:tcPr>
            <w:tcW w:w="8359" w:type="dxa"/>
            <w:gridSpan w:val="5"/>
            <w:tcBorders>
              <w:top w:val="single" w:sz="4" w:space="0" w:color="auto"/>
              <w:left w:val="single" w:sz="4" w:space="0" w:color="auto"/>
              <w:bottom w:val="single" w:sz="4" w:space="0" w:color="auto"/>
              <w:right w:val="single" w:sz="4" w:space="0" w:color="auto"/>
            </w:tcBorders>
            <w:tcPrChange w:id="450" w:author="huawei236" w:date="2019-04-12T10:43:00Z">
              <w:tcPr>
                <w:tcW w:w="8359" w:type="dxa"/>
                <w:gridSpan w:val="5"/>
                <w:tcBorders>
                  <w:top w:val="single" w:sz="4" w:space="0" w:color="auto"/>
                  <w:left w:val="single" w:sz="4" w:space="0" w:color="auto"/>
                  <w:bottom w:val="single" w:sz="4" w:space="0" w:color="auto"/>
                  <w:right w:val="single" w:sz="4" w:space="0" w:color="auto"/>
                </w:tcBorders>
              </w:tcPr>
            </w:tcPrChange>
          </w:tcPr>
          <w:p w:rsidR="000C145F" w:rsidRPr="00F8607F" w:rsidRDefault="000C145F" w:rsidP="00010E97">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c>
          <w:tcPr>
            <w:tcW w:w="1275" w:type="dxa"/>
            <w:tcBorders>
              <w:top w:val="single" w:sz="4" w:space="0" w:color="auto"/>
              <w:left w:val="single" w:sz="4" w:space="0" w:color="auto"/>
              <w:bottom w:val="single" w:sz="4" w:space="0" w:color="auto"/>
              <w:right w:val="single" w:sz="4" w:space="0" w:color="auto"/>
            </w:tcBorders>
            <w:tcPrChange w:id="451" w:author="huawei236" w:date="2019-04-12T10:43:00Z">
              <w:tcPr>
                <w:tcW w:w="3151" w:type="dxa"/>
                <w:tcBorders>
                  <w:top w:val="single" w:sz="4" w:space="0" w:color="auto"/>
                  <w:left w:val="single" w:sz="4" w:space="0" w:color="auto"/>
                  <w:bottom w:val="single" w:sz="4" w:space="0" w:color="auto"/>
                  <w:right w:val="single" w:sz="4" w:space="0" w:color="auto"/>
                </w:tcBorders>
              </w:tcPr>
            </w:tcPrChange>
          </w:tcPr>
          <w:p w:rsidR="000C145F" w:rsidRDefault="000C145F" w:rsidP="00010E97">
            <w:pPr>
              <w:pStyle w:val="TAN"/>
            </w:pPr>
          </w:p>
        </w:tc>
      </w:tr>
    </w:tbl>
    <w:p w:rsidR="00DB503C" w:rsidRDefault="00DB503C">
      <w:pPr>
        <w:rPr>
          <w:noProof/>
        </w:rPr>
      </w:pPr>
    </w:p>
    <w:p w:rsidR="00010E97" w:rsidRDefault="00010E97" w:rsidP="00010E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55528D" w:rsidRDefault="0055528D" w:rsidP="0055528D">
      <w:pPr>
        <w:pStyle w:val="2"/>
      </w:pPr>
      <w:bookmarkStart w:id="452" w:name="_Toc3976184"/>
      <w:r>
        <w:t>A.2</w:t>
      </w:r>
      <w:r>
        <w:tab/>
      </w:r>
      <w:proofErr w:type="spellStart"/>
      <w:r>
        <w:t>Nsmf_PDUSession</w:t>
      </w:r>
      <w:proofErr w:type="spellEnd"/>
      <w:r>
        <w:t xml:space="preserve"> API</w:t>
      </w:r>
      <w:bookmarkEnd w:id="452"/>
    </w:p>
    <w:p w:rsidR="0055528D" w:rsidRPr="002E5CBA" w:rsidRDefault="0055528D" w:rsidP="0055528D">
      <w:pPr>
        <w:pStyle w:val="PL"/>
        <w:rPr>
          <w:lang w:val="en-US"/>
        </w:rPr>
      </w:pPr>
      <w:r w:rsidRPr="002E5CBA">
        <w:rPr>
          <w:lang w:val="en-US"/>
        </w:rPr>
        <w:t>openapi: 3.0.0</w:t>
      </w:r>
    </w:p>
    <w:p w:rsidR="0055528D" w:rsidRPr="002E5CBA" w:rsidRDefault="0055528D" w:rsidP="0055528D">
      <w:pPr>
        <w:pStyle w:val="PL"/>
        <w:rPr>
          <w:lang w:val="en-US"/>
        </w:rPr>
      </w:pPr>
    </w:p>
    <w:p w:rsidR="0055528D" w:rsidRPr="002E5CBA" w:rsidRDefault="0055528D" w:rsidP="0055528D">
      <w:pPr>
        <w:pStyle w:val="PL"/>
        <w:rPr>
          <w:lang w:val="en-US"/>
        </w:rPr>
      </w:pPr>
      <w:r w:rsidRPr="002E5CBA">
        <w:rPr>
          <w:lang w:val="en-US"/>
        </w:rPr>
        <w:t>info:</w:t>
      </w:r>
    </w:p>
    <w:p w:rsidR="0055528D" w:rsidRPr="002E5CBA" w:rsidRDefault="0055528D" w:rsidP="0055528D">
      <w:pPr>
        <w:pStyle w:val="PL"/>
        <w:rPr>
          <w:lang w:val="en-US"/>
        </w:rPr>
      </w:pPr>
      <w:r w:rsidRPr="002E5CBA">
        <w:rPr>
          <w:lang w:val="en-US"/>
        </w:rPr>
        <w:t xml:space="preserve">  version: '1.</w:t>
      </w:r>
      <w:r>
        <w:rPr>
          <w:lang w:val="en-US"/>
        </w:rPr>
        <w:t>0</w:t>
      </w:r>
      <w:r w:rsidRPr="002E5CBA">
        <w:rPr>
          <w:lang w:val="en-US"/>
        </w:rPr>
        <w:t>.</w:t>
      </w:r>
      <w:r>
        <w:rPr>
          <w:lang w:val="en-US"/>
        </w:rPr>
        <w:t>1</w:t>
      </w:r>
      <w:r w:rsidRPr="002E5CBA">
        <w:rPr>
          <w:lang w:val="en-US"/>
        </w:rPr>
        <w:t>'</w:t>
      </w:r>
    </w:p>
    <w:p w:rsidR="0055528D" w:rsidRPr="002E5CBA" w:rsidRDefault="0055528D" w:rsidP="0055528D">
      <w:pPr>
        <w:pStyle w:val="PL"/>
        <w:rPr>
          <w:lang w:val="en-US"/>
        </w:rPr>
      </w:pPr>
      <w:r w:rsidRPr="002E5CBA">
        <w:rPr>
          <w:lang w:val="en-US"/>
        </w:rPr>
        <w:t xml:space="preserve">  title: '</w:t>
      </w:r>
      <w:r>
        <w:rPr>
          <w:lang w:val="en-US"/>
        </w:rPr>
        <w:t>Nsmf_PDUSession</w:t>
      </w:r>
      <w:r w:rsidRPr="002E5CBA">
        <w:rPr>
          <w:lang w:val="en-US"/>
        </w:rPr>
        <w:t>'</w:t>
      </w:r>
    </w:p>
    <w:p w:rsidR="0055528D" w:rsidRPr="00757B26" w:rsidRDefault="0055528D" w:rsidP="0055528D">
      <w:pPr>
        <w:pStyle w:val="PL"/>
        <w:rPr>
          <w:lang w:val="fr-FR"/>
        </w:rPr>
      </w:pPr>
      <w:r w:rsidRPr="002E5CBA">
        <w:rPr>
          <w:lang w:val="en-US"/>
        </w:rPr>
        <w:t xml:space="preserve">  </w:t>
      </w:r>
      <w:r w:rsidRPr="00757B26">
        <w:rPr>
          <w:lang w:val="fr-FR"/>
        </w:rPr>
        <w:t>description: 'SMF PDU Session Service'</w:t>
      </w:r>
    </w:p>
    <w:p w:rsidR="0055528D" w:rsidRDefault="0055528D" w:rsidP="0055528D">
      <w:pPr>
        <w:pStyle w:val="PL"/>
        <w:ind w:firstLineChars="150" w:firstLine="240"/>
        <w:rPr>
          <w:lang w:val="en-US" w:eastAsia="zh-CN"/>
        </w:rPr>
      </w:pPr>
    </w:p>
    <w:p w:rsidR="0055528D" w:rsidRDefault="0055528D" w:rsidP="0055528D">
      <w:pPr>
        <w:pStyle w:val="PL"/>
        <w:ind w:firstLineChars="150" w:firstLine="240"/>
        <w:rPr>
          <w:lang w:val="en-US" w:eastAsia="zh-CN"/>
        </w:rPr>
      </w:pPr>
      <w:r>
        <w:rPr>
          <w:lang w:val="en-US" w:eastAsia="zh-CN"/>
        </w:rPr>
        <w:t xml:space="preserve">?omit    </w:t>
      </w:r>
    </w:p>
    <w:p w:rsidR="0055528D" w:rsidDel="00424E65" w:rsidRDefault="0055528D" w:rsidP="0055528D">
      <w:pPr>
        <w:pStyle w:val="PL"/>
        <w:ind w:firstLineChars="150" w:firstLine="240"/>
        <w:rPr>
          <w:del w:id="453" w:author="Huawei" w:date="2019-04-10T10:11:00Z"/>
          <w:lang w:val="en-US" w:eastAsia="zh-CN"/>
        </w:rPr>
      </w:pPr>
    </w:p>
    <w:p w:rsidR="00424E65" w:rsidRPr="002E5CBA" w:rsidRDefault="00424E65" w:rsidP="00424E65">
      <w:pPr>
        <w:pStyle w:val="PL"/>
        <w:rPr>
          <w:lang w:val="en-US"/>
        </w:rPr>
      </w:pPr>
      <w:r w:rsidRPr="002E5CBA">
        <w:rPr>
          <w:lang w:val="en-US"/>
        </w:rPr>
        <w:t>paths:</w:t>
      </w:r>
    </w:p>
    <w:p w:rsidR="00424E65" w:rsidRPr="002E5CBA" w:rsidRDefault="00424E65" w:rsidP="00424E65">
      <w:pPr>
        <w:pStyle w:val="PL"/>
        <w:rPr>
          <w:lang w:val="en-US"/>
        </w:rPr>
      </w:pPr>
      <w:r w:rsidRPr="002E5CBA">
        <w:rPr>
          <w:lang w:val="en-US"/>
        </w:rPr>
        <w:t xml:space="preserve">  /sm-contexts:</w:t>
      </w:r>
    </w:p>
    <w:p w:rsidR="00424E65" w:rsidRPr="002E5CBA" w:rsidRDefault="00424E65" w:rsidP="00424E65">
      <w:pPr>
        <w:pStyle w:val="PL"/>
        <w:rPr>
          <w:lang w:val="en-US"/>
        </w:rPr>
      </w:pPr>
      <w:r w:rsidRPr="002E5CBA">
        <w:rPr>
          <w:lang w:val="en-US"/>
        </w:rPr>
        <w:t xml:space="preserve">    post:</w:t>
      </w:r>
    </w:p>
    <w:p w:rsidR="00424E65" w:rsidRPr="002E5CBA" w:rsidRDefault="00424E65" w:rsidP="00424E65">
      <w:pPr>
        <w:pStyle w:val="PL"/>
        <w:rPr>
          <w:lang w:val="en-US"/>
        </w:rPr>
      </w:pPr>
      <w:r w:rsidRPr="002E5CBA">
        <w:rPr>
          <w:lang w:val="en-US"/>
        </w:rPr>
        <w:t xml:space="preserve">      summary:  Create SM Context </w:t>
      </w:r>
    </w:p>
    <w:p w:rsidR="00424E65" w:rsidRPr="002E5CBA" w:rsidRDefault="00424E65" w:rsidP="00424E65">
      <w:pPr>
        <w:pStyle w:val="PL"/>
        <w:rPr>
          <w:lang w:val="en-US"/>
        </w:rPr>
      </w:pPr>
      <w:r w:rsidRPr="002E5CBA">
        <w:rPr>
          <w:lang w:val="en-US"/>
        </w:rPr>
        <w:t xml:space="preserve">      tags:</w:t>
      </w:r>
    </w:p>
    <w:p w:rsidR="00424E65" w:rsidRPr="002E5CBA" w:rsidRDefault="00424E65" w:rsidP="00424E65">
      <w:pPr>
        <w:pStyle w:val="PL"/>
        <w:rPr>
          <w:lang w:val="en-US"/>
        </w:rPr>
      </w:pPr>
      <w:r w:rsidRPr="002E5CBA">
        <w:rPr>
          <w:lang w:val="en-US"/>
        </w:rPr>
        <w:t xml:space="preserve">        - SM contexts collection</w:t>
      </w:r>
    </w:p>
    <w:p w:rsidR="00424E65" w:rsidRPr="002E5CBA" w:rsidRDefault="00424E65" w:rsidP="00424E65">
      <w:pPr>
        <w:pStyle w:val="PL"/>
        <w:rPr>
          <w:lang w:val="en-US"/>
        </w:rPr>
      </w:pPr>
      <w:r w:rsidRPr="002E5CBA">
        <w:rPr>
          <w:lang w:val="en-US"/>
        </w:rPr>
        <w:t xml:space="preserve">      operationId: PostSmContexts</w:t>
      </w:r>
    </w:p>
    <w:p w:rsidR="00424E65" w:rsidRPr="002E5CBA" w:rsidRDefault="00424E65" w:rsidP="00424E65">
      <w:pPr>
        <w:pStyle w:val="PL"/>
        <w:rPr>
          <w:lang w:val="en-US"/>
        </w:rPr>
      </w:pPr>
      <w:r w:rsidRPr="002E5CBA">
        <w:rPr>
          <w:lang w:val="en-US"/>
        </w:rPr>
        <w:t xml:space="preserve">      requestBody:</w:t>
      </w:r>
    </w:p>
    <w:p w:rsidR="00424E65" w:rsidRPr="002E5CBA" w:rsidRDefault="00424E65" w:rsidP="00424E65">
      <w:pPr>
        <w:pStyle w:val="PL"/>
        <w:rPr>
          <w:lang w:val="en-US"/>
        </w:rPr>
      </w:pPr>
      <w:r w:rsidRPr="002E5CBA">
        <w:rPr>
          <w:lang w:val="en-US"/>
        </w:rPr>
        <w:t xml:space="preserve">        description: representation of the SM context to be created in the SMF</w:t>
      </w:r>
    </w:p>
    <w:p w:rsidR="00424E65" w:rsidRPr="002E5CBA" w:rsidRDefault="00424E65" w:rsidP="00424E65">
      <w:pPr>
        <w:pStyle w:val="PL"/>
        <w:rPr>
          <w:lang w:val="en-US"/>
        </w:rPr>
      </w:pPr>
      <w:r w:rsidRPr="002E5CBA">
        <w:rPr>
          <w:lang w:val="en-US"/>
        </w:rPr>
        <w:t xml:space="preserve">        required: true</w:t>
      </w:r>
    </w:p>
    <w:p w:rsidR="00424E65" w:rsidRPr="002E5CBA" w:rsidRDefault="00424E65" w:rsidP="00424E65">
      <w:pPr>
        <w:pStyle w:val="PL"/>
        <w:rPr>
          <w:lang w:val="en-US"/>
        </w:rPr>
      </w:pPr>
      <w:r w:rsidRPr="002E5CBA">
        <w:rPr>
          <w:lang w:val="en-US"/>
        </w:rPr>
        <w:t xml:space="preserve">        content:</w:t>
      </w:r>
    </w:p>
    <w:p w:rsidR="00424E65" w:rsidRPr="002E5CBA" w:rsidRDefault="00424E65" w:rsidP="00424E65">
      <w:pPr>
        <w:pStyle w:val="PL"/>
        <w:rPr>
          <w:lang w:val="en-US"/>
        </w:rPr>
      </w:pPr>
      <w:r w:rsidRPr="002E5CBA">
        <w:rPr>
          <w:lang w:val="en-US"/>
        </w:rPr>
        <w:t xml:space="preserve">          multipart/related:</w:t>
      </w:r>
      <w:ins w:id="454" w:author="huawei123" w:date="2019-04-10T11:46:00Z">
        <w:r w:rsidR="00B71728" w:rsidRPr="002E5CBA">
          <w:rPr>
            <w:lang w:val="en-US"/>
          </w:rPr>
          <w:t xml:space="preserve">  # message with binary body part(s)</w:t>
        </w:r>
      </w:ins>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object</w:t>
      </w:r>
    </w:p>
    <w:p w:rsidR="00424E65" w:rsidRPr="002E5CBA" w:rsidRDefault="00424E65" w:rsidP="00424E65">
      <w:pPr>
        <w:pStyle w:val="PL"/>
        <w:rPr>
          <w:lang w:val="en-US"/>
        </w:rPr>
      </w:pPr>
      <w:r w:rsidRPr="002E5CBA">
        <w:rPr>
          <w:lang w:val="en-US"/>
        </w:rPr>
        <w:t xml:space="preserve">              properties: # Request parts</w:t>
      </w:r>
    </w:p>
    <w:p w:rsidR="00424E65" w:rsidRPr="002E5CBA" w:rsidRDefault="00424E65" w:rsidP="00424E65">
      <w:pPr>
        <w:pStyle w:val="PL"/>
        <w:rPr>
          <w:lang w:val="en-US"/>
        </w:rPr>
      </w:pPr>
      <w:r w:rsidRPr="002E5CBA">
        <w:rPr>
          <w:lang w:val="en-US"/>
        </w:rPr>
        <w:t xml:space="preserve">                jsonData:</w:t>
      </w:r>
    </w:p>
    <w:p w:rsidR="00424E65" w:rsidRPr="002E5CBA" w:rsidRDefault="00424E65" w:rsidP="00424E65">
      <w:pPr>
        <w:pStyle w:val="PL"/>
        <w:rPr>
          <w:lang w:val="en-US"/>
        </w:rPr>
      </w:pPr>
      <w:r w:rsidRPr="002E5CBA">
        <w:rPr>
          <w:lang w:val="en-US"/>
        </w:rPr>
        <w:t xml:space="preserve">                  $ref: '#/components/schemas/SmContextCreateData'</w:t>
      </w:r>
    </w:p>
    <w:p w:rsidR="00424E65" w:rsidRPr="002E5CBA" w:rsidRDefault="00424E65" w:rsidP="00424E65">
      <w:pPr>
        <w:pStyle w:val="PL"/>
        <w:rPr>
          <w:lang w:val="en-US"/>
        </w:rPr>
      </w:pPr>
      <w:r w:rsidRPr="002E5CBA">
        <w:rPr>
          <w:lang w:val="en-US"/>
        </w:rPr>
        <w:t xml:space="preserve">                binaryDataN1SmMessage:</w:t>
      </w:r>
    </w:p>
    <w:p w:rsidR="00424E65" w:rsidRPr="002E5CBA" w:rsidRDefault="00424E65" w:rsidP="00424E65">
      <w:pPr>
        <w:pStyle w:val="PL"/>
        <w:rPr>
          <w:lang w:val="en-US"/>
        </w:rPr>
      </w:pPr>
      <w:r w:rsidRPr="002E5CBA">
        <w:rPr>
          <w:lang w:val="en-US"/>
        </w:rPr>
        <w:t xml:space="preserve">                  type: string</w:t>
      </w:r>
    </w:p>
    <w:p w:rsidR="00424E65" w:rsidRPr="002E5CBA" w:rsidRDefault="00424E65" w:rsidP="00424E65">
      <w:pPr>
        <w:pStyle w:val="PL"/>
        <w:rPr>
          <w:lang w:val="en-US"/>
        </w:rPr>
      </w:pPr>
      <w:r w:rsidRPr="002E5CBA">
        <w:rPr>
          <w:lang w:val="en-US"/>
        </w:rPr>
        <w:t xml:space="preserve">                  format: binary</w:t>
      </w:r>
    </w:p>
    <w:p w:rsidR="00B71728" w:rsidRPr="002E5CBA" w:rsidRDefault="00B71728" w:rsidP="00B71728">
      <w:pPr>
        <w:pStyle w:val="PL"/>
        <w:rPr>
          <w:ins w:id="455" w:author="huawei123" w:date="2019-04-10T11:46:00Z"/>
          <w:lang w:val="en-US"/>
        </w:rPr>
      </w:pPr>
      <w:ins w:id="456" w:author="huawei123" w:date="2019-04-10T11:46:00Z">
        <w:r>
          <w:rPr>
            <w:lang w:val="en-US"/>
          </w:rPr>
          <w:t xml:space="preserve">                </w:t>
        </w:r>
        <w:r w:rsidRPr="002E5CBA">
          <w:rPr>
            <w:lang w:val="en-US"/>
          </w:rPr>
          <w:t>binaryDataN2SmInformation:</w:t>
        </w:r>
      </w:ins>
    </w:p>
    <w:p w:rsidR="00B71728" w:rsidRPr="002E5CBA" w:rsidRDefault="00B71728" w:rsidP="00B71728">
      <w:pPr>
        <w:pStyle w:val="PL"/>
        <w:rPr>
          <w:ins w:id="457" w:author="huawei123" w:date="2019-04-10T11:46:00Z"/>
          <w:lang w:val="en-US"/>
        </w:rPr>
      </w:pPr>
      <w:ins w:id="458" w:author="huawei123" w:date="2019-04-10T11:46:00Z">
        <w:r w:rsidRPr="002E5CBA">
          <w:rPr>
            <w:lang w:val="en-US"/>
          </w:rPr>
          <w:t xml:space="preserve">                  type: string</w:t>
        </w:r>
      </w:ins>
    </w:p>
    <w:p w:rsidR="00B71728" w:rsidRDefault="00B71728" w:rsidP="00B71728">
      <w:pPr>
        <w:pStyle w:val="PL"/>
        <w:rPr>
          <w:ins w:id="459" w:author="huawei123" w:date="2019-04-10T11:46:00Z"/>
          <w:lang w:val="en-US"/>
        </w:rPr>
      </w:pPr>
      <w:ins w:id="460" w:author="huawei123" w:date="2019-04-10T11:46:00Z">
        <w:r w:rsidRPr="002E5CBA">
          <w:rPr>
            <w:lang w:val="en-US"/>
          </w:rPr>
          <w:t xml:space="preserve">                  format: binary</w:t>
        </w:r>
      </w:ins>
    </w:p>
    <w:p w:rsidR="00424E65" w:rsidRPr="002E5CBA" w:rsidRDefault="00424E65" w:rsidP="00424E65">
      <w:pPr>
        <w:pStyle w:val="PL"/>
        <w:rPr>
          <w:lang w:val="en-US"/>
        </w:rPr>
      </w:pPr>
      <w:r w:rsidRPr="002E5CBA">
        <w:rPr>
          <w:lang w:val="en-US"/>
        </w:rPr>
        <w:t xml:space="preserve">            encoding:</w:t>
      </w:r>
    </w:p>
    <w:p w:rsidR="00424E65" w:rsidRPr="000659A3" w:rsidRDefault="00424E65" w:rsidP="00424E65">
      <w:pPr>
        <w:pStyle w:val="PL"/>
        <w:rPr>
          <w:lang w:val="fr-FR"/>
        </w:rPr>
      </w:pPr>
      <w:r w:rsidRPr="002E5CBA">
        <w:rPr>
          <w:lang w:val="en-US"/>
        </w:rPr>
        <w:t xml:space="preserve">              </w:t>
      </w:r>
      <w:r w:rsidRPr="000659A3">
        <w:rPr>
          <w:lang w:val="fr-FR"/>
        </w:rPr>
        <w:t>jsonData:</w:t>
      </w:r>
    </w:p>
    <w:p w:rsidR="00424E65" w:rsidRPr="000659A3" w:rsidRDefault="00424E65" w:rsidP="00424E65">
      <w:pPr>
        <w:pStyle w:val="PL"/>
        <w:rPr>
          <w:lang w:val="fr-FR"/>
        </w:rPr>
      </w:pPr>
      <w:r w:rsidRPr="000659A3">
        <w:rPr>
          <w:lang w:val="fr-FR"/>
        </w:rPr>
        <w:t xml:space="preserve">                contentType:  application/json</w:t>
      </w:r>
    </w:p>
    <w:p w:rsidR="00424E65" w:rsidRPr="000659A3" w:rsidRDefault="00424E65" w:rsidP="00424E65">
      <w:pPr>
        <w:pStyle w:val="PL"/>
        <w:rPr>
          <w:lang w:val="fr-FR"/>
        </w:rPr>
      </w:pPr>
      <w:r w:rsidRPr="000659A3">
        <w:rPr>
          <w:lang w:val="fr-FR"/>
        </w:rPr>
        <w:t xml:space="preserve">              binaryDataN1SmMessage:</w:t>
      </w:r>
    </w:p>
    <w:p w:rsidR="00424E65" w:rsidRPr="002E5CBA" w:rsidRDefault="00424E65" w:rsidP="00424E65">
      <w:pPr>
        <w:pStyle w:val="PL"/>
        <w:rPr>
          <w:lang w:val="en-US"/>
        </w:rPr>
      </w:pPr>
      <w:r w:rsidRPr="000659A3">
        <w:rPr>
          <w:lang w:val="fr-FR"/>
        </w:rPr>
        <w:t xml:space="preserve">                </w:t>
      </w:r>
      <w:r w:rsidRPr="002E5CBA">
        <w:rPr>
          <w:lang w:val="en-US"/>
        </w:rPr>
        <w:t>contentType:  application/vnd.3gpp.5gnas</w:t>
      </w:r>
    </w:p>
    <w:p w:rsidR="00424E65" w:rsidRPr="002E5CBA" w:rsidRDefault="00424E65" w:rsidP="00424E65">
      <w:pPr>
        <w:pStyle w:val="PL"/>
        <w:rPr>
          <w:lang w:val="en-US"/>
        </w:rPr>
      </w:pPr>
      <w:r w:rsidRPr="002E5CBA">
        <w:rPr>
          <w:lang w:val="en-US"/>
        </w:rPr>
        <w:t xml:space="preserve">                headers:</w:t>
      </w:r>
    </w:p>
    <w:p w:rsidR="00424E65" w:rsidRPr="002E5CBA" w:rsidRDefault="00424E65" w:rsidP="00424E65">
      <w:pPr>
        <w:pStyle w:val="PL"/>
        <w:rPr>
          <w:lang w:val="en-US"/>
        </w:rPr>
      </w:pPr>
      <w:r w:rsidRPr="002E5CBA">
        <w:rPr>
          <w:lang w:val="en-US"/>
        </w:rPr>
        <w:t xml:space="preserve">                  Content-Id:</w:t>
      </w:r>
    </w:p>
    <w:p w:rsidR="00424E65" w:rsidRPr="002E5CBA" w:rsidRDefault="00424E65" w:rsidP="00424E65">
      <w:pPr>
        <w:pStyle w:val="PL"/>
        <w:rPr>
          <w:lang w:val="en-US"/>
        </w:rPr>
      </w:pPr>
      <w:r w:rsidRPr="002E5CBA">
        <w:rPr>
          <w:lang w:val="en-US"/>
        </w:rPr>
        <w:t xml:space="preserve">                    schema:</w:t>
      </w:r>
    </w:p>
    <w:p w:rsidR="00B71728" w:rsidRDefault="00424E65" w:rsidP="00B71728">
      <w:pPr>
        <w:pStyle w:val="PL"/>
        <w:rPr>
          <w:ins w:id="461" w:author="huawei123" w:date="2019-04-10T11:47:00Z"/>
          <w:lang w:val="en-US"/>
        </w:rPr>
      </w:pPr>
      <w:r w:rsidRPr="002E5CBA">
        <w:rPr>
          <w:lang w:val="en-US"/>
        </w:rPr>
        <w:t xml:space="preserve">                      type: string</w:t>
      </w:r>
    </w:p>
    <w:p w:rsidR="00B71728" w:rsidRPr="002E5CBA" w:rsidRDefault="00B71728" w:rsidP="00B71728">
      <w:pPr>
        <w:pStyle w:val="PL"/>
        <w:rPr>
          <w:ins w:id="462" w:author="huawei123" w:date="2019-04-10T11:47:00Z"/>
          <w:lang w:val="en-US"/>
        </w:rPr>
      </w:pPr>
      <w:ins w:id="463" w:author="huawei123" w:date="2019-04-10T11:47:00Z">
        <w:r>
          <w:rPr>
            <w:lang w:val="en-US"/>
          </w:rPr>
          <w:t xml:space="preserve">              </w:t>
        </w:r>
        <w:r w:rsidRPr="002E5CBA">
          <w:rPr>
            <w:lang w:val="en-US"/>
          </w:rPr>
          <w:t>binaryDataN2SmInformation:</w:t>
        </w:r>
      </w:ins>
    </w:p>
    <w:p w:rsidR="00B71728" w:rsidRPr="002E5CBA" w:rsidRDefault="00B71728" w:rsidP="00B71728">
      <w:pPr>
        <w:pStyle w:val="PL"/>
        <w:rPr>
          <w:ins w:id="464" w:author="huawei123" w:date="2019-04-10T11:47:00Z"/>
          <w:lang w:val="en-US"/>
        </w:rPr>
      </w:pPr>
      <w:ins w:id="465" w:author="huawei123" w:date="2019-04-10T11:47:00Z">
        <w:r w:rsidRPr="002E5CBA">
          <w:rPr>
            <w:lang w:val="en-US"/>
          </w:rPr>
          <w:t xml:space="preserve">                contentType:  application/vnd.3gpp.ngap</w:t>
        </w:r>
      </w:ins>
    </w:p>
    <w:p w:rsidR="00B71728" w:rsidRPr="002E5CBA" w:rsidRDefault="00B71728" w:rsidP="00B71728">
      <w:pPr>
        <w:pStyle w:val="PL"/>
        <w:rPr>
          <w:ins w:id="466" w:author="huawei123" w:date="2019-04-10T11:47:00Z"/>
          <w:lang w:val="en-US"/>
        </w:rPr>
      </w:pPr>
      <w:ins w:id="467" w:author="huawei123" w:date="2019-04-10T11:47:00Z">
        <w:r w:rsidRPr="002E5CBA">
          <w:rPr>
            <w:lang w:val="en-US"/>
          </w:rPr>
          <w:t xml:space="preserve">                headers:</w:t>
        </w:r>
      </w:ins>
    </w:p>
    <w:p w:rsidR="00B71728" w:rsidRPr="002E5CBA" w:rsidRDefault="00B71728" w:rsidP="00B71728">
      <w:pPr>
        <w:pStyle w:val="PL"/>
        <w:rPr>
          <w:ins w:id="468" w:author="huawei123" w:date="2019-04-10T11:47:00Z"/>
          <w:lang w:val="en-US"/>
        </w:rPr>
      </w:pPr>
      <w:ins w:id="469" w:author="huawei123" w:date="2019-04-10T11:47:00Z">
        <w:r w:rsidRPr="002E5CBA">
          <w:rPr>
            <w:lang w:val="en-US"/>
          </w:rPr>
          <w:t xml:space="preserve">                  Content-Id:</w:t>
        </w:r>
      </w:ins>
    </w:p>
    <w:p w:rsidR="00B71728" w:rsidRPr="002E5CBA" w:rsidRDefault="00B71728" w:rsidP="00B71728">
      <w:pPr>
        <w:pStyle w:val="PL"/>
        <w:rPr>
          <w:ins w:id="470" w:author="huawei123" w:date="2019-04-10T11:47:00Z"/>
          <w:lang w:val="en-US"/>
        </w:rPr>
      </w:pPr>
      <w:ins w:id="471" w:author="huawei123" w:date="2019-04-10T11:47:00Z">
        <w:r w:rsidRPr="002E5CBA">
          <w:rPr>
            <w:lang w:val="en-US"/>
          </w:rPr>
          <w:t xml:space="preserve">                    schema:</w:t>
        </w:r>
      </w:ins>
    </w:p>
    <w:p w:rsidR="00B71728" w:rsidDel="00D32DC1" w:rsidRDefault="00B71728" w:rsidP="00B71728">
      <w:pPr>
        <w:pStyle w:val="PL"/>
        <w:rPr>
          <w:ins w:id="472" w:author="huawei123" w:date="2019-04-10T11:47:00Z"/>
          <w:del w:id="473" w:author="huawei234" w:date="2019-04-11T09:16:00Z"/>
          <w:lang w:val="en-US"/>
        </w:rPr>
      </w:pPr>
      <w:ins w:id="474" w:author="huawei123" w:date="2019-04-10T11:47:00Z">
        <w:r w:rsidRPr="002E5CBA">
          <w:rPr>
            <w:lang w:val="en-US"/>
          </w:rPr>
          <w:t xml:space="preserve">                      type: string</w:t>
        </w:r>
      </w:ins>
    </w:p>
    <w:p w:rsidR="003E7C89" w:rsidRPr="002E5CBA" w:rsidRDefault="003E7C89" w:rsidP="00424E65">
      <w:pPr>
        <w:pStyle w:val="PL"/>
        <w:rPr>
          <w:lang w:val="en-US"/>
        </w:rPr>
      </w:pPr>
    </w:p>
    <w:p w:rsidR="00424E65" w:rsidRPr="002E5CBA" w:rsidRDefault="00424E65" w:rsidP="00424E65">
      <w:pPr>
        <w:pStyle w:val="PL"/>
        <w:rPr>
          <w:lang w:val="en-US"/>
        </w:rPr>
      </w:pPr>
      <w:r w:rsidRPr="002E5CBA">
        <w:rPr>
          <w:lang w:val="en-US"/>
        </w:rPr>
        <w:t xml:space="preserve">      callbacks:</w:t>
      </w:r>
    </w:p>
    <w:p w:rsidR="00424E65" w:rsidRPr="002E5CBA" w:rsidRDefault="00424E65" w:rsidP="00424E65">
      <w:pPr>
        <w:pStyle w:val="PL"/>
        <w:rPr>
          <w:lang w:val="en-US"/>
        </w:rPr>
      </w:pPr>
      <w:r w:rsidRPr="002E5CBA">
        <w:rPr>
          <w:lang w:val="en-US"/>
        </w:rPr>
        <w:t xml:space="preserve">        smContextStatusNotification:</w:t>
      </w:r>
    </w:p>
    <w:p w:rsidR="00424E65" w:rsidRPr="002E5CBA" w:rsidRDefault="00424E65" w:rsidP="00424E65">
      <w:pPr>
        <w:pStyle w:val="PL"/>
        <w:rPr>
          <w:lang w:val="en-US"/>
        </w:rPr>
      </w:pPr>
      <w:r w:rsidRPr="002E5CBA">
        <w:rPr>
          <w:lang w:val="en-US"/>
        </w:rPr>
        <w:t xml:space="preserve">          '{$request.body#/smContextStatusUri}':</w:t>
      </w:r>
    </w:p>
    <w:p w:rsidR="00424E65" w:rsidRPr="002E5CBA" w:rsidRDefault="00424E65" w:rsidP="00424E65">
      <w:pPr>
        <w:pStyle w:val="PL"/>
        <w:rPr>
          <w:lang w:val="en-US"/>
        </w:rPr>
      </w:pPr>
      <w:r w:rsidRPr="002E5CBA">
        <w:rPr>
          <w:lang w:val="en-US"/>
        </w:rPr>
        <w:t xml:space="preserve">            post:</w:t>
      </w:r>
    </w:p>
    <w:p w:rsidR="00424E65" w:rsidRPr="002E5CBA" w:rsidRDefault="00424E65" w:rsidP="00424E65">
      <w:pPr>
        <w:pStyle w:val="PL"/>
        <w:rPr>
          <w:lang w:val="en-US"/>
        </w:rPr>
      </w:pPr>
      <w:r w:rsidRPr="002E5CBA">
        <w:rPr>
          <w:lang w:val="en-US"/>
        </w:rPr>
        <w:t xml:space="preserve">              requestBody:  # contents of the callback message</w:t>
      </w:r>
    </w:p>
    <w:p w:rsidR="00424E65" w:rsidRPr="002E5CBA" w:rsidRDefault="00424E65" w:rsidP="00424E65">
      <w:pPr>
        <w:pStyle w:val="PL"/>
        <w:rPr>
          <w:lang w:val="en-US"/>
        </w:rPr>
      </w:pPr>
      <w:r w:rsidRPr="002E5CBA">
        <w:rPr>
          <w:lang w:val="en-US"/>
        </w:rPr>
        <w:t xml:space="preserve">                required: true</w:t>
      </w:r>
    </w:p>
    <w:p w:rsidR="00424E65" w:rsidRPr="002E5CBA" w:rsidRDefault="00424E65" w:rsidP="00424E65">
      <w:pPr>
        <w:pStyle w:val="PL"/>
        <w:rPr>
          <w:lang w:val="en-US"/>
        </w:rPr>
      </w:pPr>
      <w:r w:rsidRPr="002E5CBA">
        <w:rPr>
          <w:lang w:val="en-US"/>
        </w:rPr>
        <w:t xml:space="preserve">                content:</w:t>
      </w:r>
    </w:p>
    <w:p w:rsidR="00424E65" w:rsidRPr="002E5CBA" w:rsidRDefault="00424E65" w:rsidP="00424E65">
      <w:pPr>
        <w:pStyle w:val="PL"/>
        <w:rPr>
          <w:lang w:val="en-US"/>
        </w:rPr>
      </w:pPr>
      <w:r w:rsidRPr="002E5CBA">
        <w:rPr>
          <w:lang w:val="en-US"/>
        </w:rPr>
        <w:t xml:space="preserve">                  application/json:</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$ref: '#/components/schemas/SmContextStatusNotification'</w:t>
      </w:r>
    </w:p>
    <w:p w:rsidR="00424E65" w:rsidRPr="002E5CBA" w:rsidRDefault="00424E65" w:rsidP="00424E65">
      <w:pPr>
        <w:pStyle w:val="PL"/>
        <w:rPr>
          <w:lang w:val="en-US"/>
        </w:rPr>
      </w:pPr>
      <w:r w:rsidRPr="002E5CBA">
        <w:rPr>
          <w:lang w:val="en-US"/>
        </w:rPr>
        <w:lastRenderedPageBreak/>
        <w:t xml:space="preserve">              responses:</w:t>
      </w:r>
    </w:p>
    <w:p w:rsidR="00424E65" w:rsidRPr="002E5CBA" w:rsidRDefault="00424E65" w:rsidP="00424E65">
      <w:pPr>
        <w:pStyle w:val="PL"/>
        <w:rPr>
          <w:lang w:val="en-US"/>
        </w:rPr>
      </w:pPr>
      <w:r w:rsidRPr="002E5CBA">
        <w:rPr>
          <w:lang w:val="en-US"/>
        </w:rPr>
        <w:t xml:space="preserve">                '204':</w:t>
      </w:r>
    </w:p>
    <w:p w:rsidR="00424E65" w:rsidRDefault="00424E65" w:rsidP="00424E65">
      <w:pPr>
        <w:pStyle w:val="PL"/>
        <w:rPr>
          <w:lang w:val="en-US"/>
        </w:rPr>
      </w:pPr>
      <w:r w:rsidRPr="002E5CBA">
        <w:rPr>
          <w:lang w:val="en-US"/>
        </w:rPr>
        <w:t xml:space="preserve">                  description: successful notification </w:t>
      </w:r>
    </w:p>
    <w:p w:rsidR="00424E65" w:rsidRPr="002E5CBA" w:rsidRDefault="00424E65" w:rsidP="00424E65">
      <w:pPr>
        <w:pStyle w:val="PL"/>
        <w:rPr>
          <w:lang w:val="en-US"/>
        </w:rPr>
      </w:pPr>
      <w:r w:rsidRPr="002E5CBA">
        <w:rPr>
          <w:lang w:val="en-US"/>
        </w:rPr>
        <w:t xml:space="preserve">                '</w:t>
      </w:r>
      <w:r>
        <w:rPr>
          <w:lang w:val="en-US"/>
        </w:rPr>
        <w:t>307</w:t>
      </w:r>
      <w:r w:rsidRPr="002E5CBA">
        <w:rPr>
          <w:lang w:val="en-US"/>
        </w:rPr>
        <w:t>':</w:t>
      </w:r>
    </w:p>
    <w:p w:rsidR="00424E65" w:rsidRDefault="00424E65" w:rsidP="00424E65">
      <w:pPr>
        <w:pStyle w:val="PL"/>
        <w:rPr>
          <w:lang w:val="en-US"/>
        </w:rPr>
      </w:pPr>
      <w:r w:rsidRPr="002E5CBA">
        <w:rPr>
          <w:lang w:val="en-US"/>
        </w:rPr>
        <w:t xml:space="preserve">                </w:t>
      </w:r>
      <w:r>
        <w:rPr>
          <w:lang w:val="en-US"/>
        </w:rPr>
        <w:t xml:space="preserve">  </w:t>
      </w:r>
      <w:r w:rsidRPr="002E5CBA">
        <w:rPr>
          <w:lang w:val="en-US"/>
        </w:rPr>
        <w:t xml:space="preserve">description: </w:t>
      </w:r>
      <w:r>
        <w:rPr>
          <w:lang w:val="en-US"/>
        </w:rPr>
        <w:t>temporary redirect</w:t>
      </w:r>
    </w:p>
    <w:p w:rsidR="00424E65" w:rsidRDefault="00424E65" w:rsidP="00424E65">
      <w:pPr>
        <w:pStyle w:val="PL"/>
        <w:rPr>
          <w:lang w:val="en-US"/>
        </w:rPr>
      </w:pPr>
      <w:r w:rsidRPr="002E5CBA">
        <w:rPr>
          <w:lang w:val="en-US"/>
        </w:rPr>
        <w:t xml:space="preserve">                </w:t>
      </w:r>
      <w:r>
        <w:rPr>
          <w:lang w:val="en-US"/>
        </w:rPr>
        <w:t xml:space="preserve">'400': </w:t>
      </w:r>
    </w:p>
    <w:p w:rsidR="00424E65" w:rsidRDefault="00424E65" w:rsidP="00424E65">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rsidR="00424E65" w:rsidRDefault="00424E65" w:rsidP="00424E65">
      <w:pPr>
        <w:pStyle w:val="PL"/>
        <w:rPr>
          <w:lang w:val="en-US"/>
        </w:rPr>
      </w:pPr>
      <w:r w:rsidRPr="002E5CBA">
        <w:rPr>
          <w:lang w:val="en-US"/>
        </w:rPr>
        <w:t xml:space="preserve">                </w:t>
      </w:r>
      <w:r>
        <w:rPr>
          <w:lang w:val="en-US"/>
        </w:rPr>
        <w:t xml:space="preserve">'403': </w:t>
      </w:r>
    </w:p>
    <w:p w:rsidR="00424E65" w:rsidRPr="001F14B1" w:rsidRDefault="00424E65" w:rsidP="00424E65">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rsidR="00424E65" w:rsidRDefault="00424E65" w:rsidP="00424E65">
      <w:pPr>
        <w:pStyle w:val="PL"/>
        <w:rPr>
          <w:lang w:val="en-US"/>
        </w:rPr>
      </w:pPr>
      <w:r w:rsidRPr="002E5CBA">
        <w:rPr>
          <w:lang w:val="en-US"/>
        </w:rPr>
        <w:t xml:space="preserve">                </w:t>
      </w:r>
      <w:r>
        <w:rPr>
          <w:lang w:val="en-US"/>
        </w:rPr>
        <w:t xml:space="preserve">'404': </w:t>
      </w:r>
    </w:p>
    <w:p w:rsidR="00424E65" w:rsidRDefault="00424E65" w:rsidP="00424E65">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rsidR="00424E65" w:rsidRDefault="00424E65" w:rsidP="00424E65">
      <w:pPr>
        <w:pStyle w:val="PL"/>
        <w:rPr>
          <w:lang w:val="en-US"/>
        </w:rPr>
      </w:pPr>
      <w:r w:rsidRPr="002E5CBA">
        <w:rPr>
          <w:lang w:val="en-US"/>
        </w:rPr>
        <w:t xml:space="preserve">                </w:t>
      </w:r>
      <w:r>
        <w:rPr>
          <w:lang w:val="en-US"/>
        </w:rPr>
        <w:t xml:space="preserve">'411': </w:t>
      </w:r>
    </w:p>
    <w:p w:rsidR="00424E65" w:rsidRDefault="00424E65" w:rsidP="00424E65">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rsidR="00424E65" w:rsidRDefault="00424E65" w:rsidP="00424E65">
      <w:pPr>
        <w:pStyle w:val="PL"/>
        <w:rPr>
          <w:lang w:val="en-US"/>
        </w:rPr>
      </w:pPr>
      <w:r w:rsidRPr="002E5CBA">
        <w:rPr>
          <w:lang w:val="en-US"/>
        </w:rPr>
        <w:t xml:space="preserve">                </w:t>
      </w:r>
      <w:r>
        <w:rPr>
          <w:lang w:val="en-US"/>
        </w:rPr>
        <w:t xml:space="preserve">'413': </w:t>
      </w:r>
    </w:p>
    <w:p w:rsidR="00424E65" w:rsidRDefault="00424E65" w:rsidP="00424E65">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rsidR="00424E65" w:rsidRDefault="00424E65" w:rsidP="00424E65">
      <w:pPr>
        <w:pStyle w:val="PL"/>
        <w:rPr>
          <w:lang w:val="en-US"/>
        </w:rPr>
      </w:pPr>
      <w:r w:rsidRPr="002E5CBA">
        <w:rPr>
          <w:lang w:val="en-US"/>
        </w:rPr>
        <w:t xml:space="preserve">                </w:t>
      </w:r>
      <w:r>
        <w:rPr>
          <w:lang w:val="en-US"/>
        </w:rPr>
        <w:t xml:space="preserve">'415': </w:t>
      </w:r>
    </w:p>
    <w:p w:rsidR="00424E65" w:rsidRDefault="00424E65" w:rsidP="00424E65">
      <w:pPr>
        <w:pStyle w:val="PL"/>
      </w:pPr>
      <w:r w:rsidRPr="002E5CBA">
        <w:rPr>
          <w:lang w:val="en-US"/>
        </w:rPr>
        <w:t xml:space="preserve">                </w:t>
      </w:r>
      <w:r>
        <w:rPr>
          <w:lang w:val="en-US"/>
        </w:rPr>
        <w:t xml:space="preserve">  </w:t>
      </w:r>
      <w:r w:rsidRPr="008F2F3C">
        <w:t>$ref: 'TS29571_CommonData.yaml#/components/responses/</w:t>
      </w:r>
      <w:r>
        <w:t>415</w:t>
      </w:r>
      <w:r w:rsidRPr="008F2F3C">
        <w:t>'</w:t>
      </w:r>
    </w:p>
    <w:p w:rsidR="00424E65" w:rsidRDefault="00424E65" w:rsidP="00424E65">
      <w:pPr>
        <w:pStyle w:val="PL"/>
        <w:rPr>
          <w:lang w:val="en-US"/>
        </w:rPr>
      </w:pPr>
      <w:r w:rsidRPr="002E5CBA">
        <w:rPr>
          <w:lang w:val="en-US"/>
        </w:rPr>
        <w:t xml:space="preserve">                </w:t>
      </w:r>
      <w:r>
        <w:rPr>
          <w:lang w:val="en-US"/>
        </w:rPr>
        <w:t xml:space="preserve">'429': </w:t>
      </w:r>
    </w:p>
    <w:p w:rsidR="00424E65" w:rsidRPr="00D82896" w:rsidRDefault="00424E65" w:rsidP="00424E65">
      <w:pPr>
        <w:pStyle w:val="PL"/>
        <w:rPr>
          <w:lang w:val="en-US"/>
        </w:rPr>
      </w:pPr>
      <w:r w:rsidRPr="002E5CBA">
        <w:rPr>
          <w:lang w:val="en-US"/>
        </w:rPr>
        <w:t xml:space="preserve">                </w:t>
      </w:r>
      <w:r>
        <w:rPr>
          <w:lang w:val="en-US"/>
        </w:rPr>
        <w:t xml:space="preserve">  </w:t>
      </w:r>
      <w:r w:rsidRPr="008F2F3C">
        <w:t>$ref: 'TS29571_CommonData.yaml#/components/responses/</w:t>
      </w:r>
      <w:r>
        <w:t>429</w:t>
      </w:r>
      <w:r w:rsidRPr="008F2F3C">
        <w:t>'</w:t>
      </w:r>
    </w:p>
    <w:p w:rsidR="00424E65" w:rsidRDefault="00424E65" w:rsidP="00424E65">
      <w:pPr>
        <w:pStyle w:val="PL"/>
        <w:rPr>
          <w:lang w:val="en-US"/>
        </w:rPr>
      </w:pPr>
      <w:r w:rsidRPr="002E5CBA">
        <w:rPr>
          <w:lang w:val="en-US"/>
        </w:rPr>
        <w:t xml:space="preserve">                </w:t>
      </w:r>
      <w:r>
        <w:rPr>
          <w:lang w:val="en-US"/>
        </w:rPr>
        <w:t xml:space="preserve">'500': </w:t>
      </w:r>
    </w:p>
    <w:p w:rsidR="00424E65" w:rsidRDefault="00424E65" w:rsidP="00424E65">
      <w:pPr>
        <w:pStyle w:val="PL"/>
      </w:pPr>
      <w:r w:rsidRPr="002E5CBA">
        <w:rPr>
          <w:lang w:val="en-US"/>
        </w:rPr>
        <w:t xml:space="preserve">                </w:t>
      </w:r>
      <w:r>
        <w:rPr>
          <w:lang w:val="en-US"/>
        </w:rPr>
        <w:t xml:space="preserve">  </w:t>
      </w:r>
      <w:r w:rsidRPr="008F2F3C">
        <w:t>$ref: 'TS29571_CommonData.yaml#/components/responses/</w:t>
      </w:r>
      <w:r>
        <w:t>500</w:t>
      </w:r>
      <w:r w:rsidRPr="008F2F3C">
        <w:t>'</w:t>
      </w:r>
    </w:p>
    <w:p w:rsidR="00424E65" w:rsidRDefault="00424E65" w:rsidP="00424E65">
      <w:pPr>
        <w:pStyle w:val="PL"/>
        <w:rPr>
          <w:lang w:val="en-US"/>
        </w:rPr>
      </w:pPr>
      <w:r w:rsidRPr="002E5CBA">
        <w:rPr>
          <w:lang w:val="en-US"/>
        </w:rPr>
        <w:t xml:space="preserve">                </w:t>
      </w:r>
      <w:r>
        <w:rPr>
          <w:lang w:val="en-US"/>
        </w:rPr>
        <w:t xml:space="preserve">'503': </w:t>
      </w:r>
    </w:p>
    <w:p w:rsidR="00424E65" w:rsidRDefault="00424E65" w:rsidP="00424E65">
      <w:pPr>
        <w:pStyle w:val="PL"/>
        <w:rPr>
          <w:lang w:val="en-US"/>
        </w:rPr>
      </w:pPr>
      <w:r w:rsidRPr="002E5CBA">
        <w:rPr>
          <w:lang w:val="en-US"/>
        </w:rPr>
        <w:t xml:space="preserve">                </w:t>
      </w:r>
      <w:r>
        <w:rPr>
          <w:lang w:val="en-US"/>
        </w:rPr>
        <w:t xml:space="preserve">  </w:t>
      </w:r>
      <w:r w:rsidRPr="008F2F3C">
        <w:t>$ref: 'TS29571_CommonData.yaml#/components/responses/</w:t>
      </w:r>
      <w:r>
        <w:t>503</w:t>
      </w:r>
      <w:r w:rsidRPr="008F2F3C">
        <w:t>'</w:t>
      </w:r>
    </w:p>
    <w:p w:rsidR="00424E65" w:rsidRPr="002E5CBA" w:rsidRDefault="00424E65" w:rsidP="00424E65">
      <w:pPr>
        <w:pStyle w:val="PL"/>
        <w:rPr>
          <w:lang w:val="en-US"/>
        </w:rPr>
      </w:pPr>
    </w:p>
    <w:p w:rsidR="00424E65" w:rsidRPr="002E5CBA" w:rsidRDefault="00424E65" w:rsidP="00424E65">
      <w:pPr>
        <w:pStyle w:val="PL"/>
        <w:rPr>
          <w:lang w:val="en-US"/>
        </w:rPr>
      </w:pPr>
      <w:r w:rsidRPr="002E5CBA">
        <w:rPr>
          <w:lang w:val="en-US"/>
        </w:rPr>
        <w:t xml:space="preserve">      responses:</w:t>
      </w:r>
    </w:p>
    <w:p w:rsidR="00424E65" w:rsidRPr="002E5CBA" w:rsidRDefault="00424E65" w:rsidP="00424E65">
      <w:pPr>
        <w:pStyle w:val="PL"/>
        <w:rPr>
          <w:lang w:val="en-US"/>
        </w:rPr>
      </w:pPr>
      <w:r w:rsidRPr="002E5CBA">
        <w:rPr>
          <w:lang w:val="en-US"/>
        </w:rPr>
        <w:t xml:space="preserve">        '201':</w:t>
      </w:r>
    </w:p>
    <w:p w:rsidR="00424E65" w:rsidRPr="002E5CBA" w:rsidRDefault="00424E65" w:rsidP="00424E65">
      <w:pPr>
        <w:pStyle w:val="PL"/>
        <w:rPr>
          <w:lang w:val="en-US"/>
        </w:rPr>
      </w:pPr>
      <w:r w:rsidRPr="002E5CBA">
        <w:rPr>
          <w:lang w:val="en-US"/>
        </w:rPr>
        <w:t xml:space="preserve">          description: successful creation of an SM context</w:t>
      </w:r>
    </w:p>
    <w:p w:rsidR="00424E65" w:rsidRPr="002E5CBA" w:rsidRDefault="00424E65" w:rsidP="00424E65">
      <w:pPr>
        <w:pStyle w:val="PL"/>
        <w:rPr>
          <w:lang w:val="en-US"/>
        </w:rPr>
      </w:pPr>
      <w:r w:rsidRPr="002E5CBA">
        <w:rPr>
          <w:lang w:val="en-US"/>
        </w:rPr>
        <w:t xml:space="preserve">          content:</w:t>
      </w:r>
    </w:p>
    <w:p w:rsidR="00424E65" w:rsidRPr="002E5CBA" w:rsidRDefault="00424E65" w:rsidP="00424E65">
      <w:pPr>
        <w:pStyle w:val="PL"/>
        <w:rPr>
          <w:lang w:val="en-US"/>
        </w:rPr>
      </w:pPr>
      <w:r w:rsidRPr="002E5CBA">
        <w:rPr>
          <w:lang w:val="en-US"/>
        </w:rPr>
        <w:t xml:space="preserve">            application/json: # message without binary body part </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$ref: '#/components/schemas/SmContextCreatedData'</w:t>
      </w:r>
    </w:p>
    <w:p w:rsidR="00424E65" w:rsidRPr="002E5CBA" w:rsidRDefault="00424E65" w:rsidP="00424E65">
      <w:pPr>
        <w:pStyle w:val="PL"/>
        <w:rPr>
          <w:lang w:val="en-US"/>
        </w:rPr>
      </w:pPr>
      <w:r w:rsidRPr="002E5CBA">
        <w:rPr>
          <w:lang w:val="en-US"/>
        </w:rPr>
        <w:t xml:space="preserve">            multipart/related:  # message with binary body part(s)</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object</w:t>
      </w:r>
    </w:p>
    <w:p w:rsidR="00424E65" w:rsidRPr="002E5CBA" w:rsidRDefault="00424E65" w:rsidP="00424E65">
      <w:pPr>
        <w:pStyle w:val="PL"/>
        <w:rPr>
          <w:lang w:val="en-US"/>
        </w:rPr>
      </w:pPr>
      <w:r w:rsidRPr="002E5CBA">
        <w:rPr>
          <w:lang w:val="en-US"/>
        </w:rPr>
        <w:t xml:space="preserve">                properties: # Request parts</w:t>
      </w:r>
    </w:p>
    <w:p w:rsidR="00424E65" w:rsidRPr="002E5CBA" w:rsidRDefault="00424E65" w:rsidP="00424E65">
      <w:pPr>
        <w:pStyle w:val="PL"/>
        <w:rPr>
          <w:lang w:val="en-US"/>
        </w:rPr>
      </w:pPr>
      <w:r w:rsidRPr="002E5CBA">
        <w:rPr>
          <w:lang w:val="en-US"/>
        </w:rPr>
        <w:t xml:space="preserve">                  jsonData:</w:t>
      </w:r>
    </w:p>
    <w:p w:rsidR="00424E65" w:rsidRPr="002E5CBA" w:rsidRDefault="00424E65" w:rsidP="00424E65">
      <w:pPr>
        <w:pStyle w:val="PL"/>
        <w:rPr>
          <w:lang w:val="en-US"/>
        </w:rPr>
      </w:pPr>
      <w:r w:rsidRPr="002E5CBA">
        <w:rPr>
          <w:lang w:val="en-US"/>
        </w:rPr>
        <w:t xml:space="preserve">                    $ref: '#/components/schemas/SmContextCreatedData'</w:t>
      </w:r>
    </w:p>
    <w:p w:rsidR="00424E65" w:rsidRPr="002E5CBA" w:rsidRDefault="00424E65" w:rsidP="00424E65">
      <w:pPr>
        <w:pStyle w:val="PL"/>
        <w:rPr>
          <w:lang w:val="en-US"/>
        </w:rPr>
      </w:pPr>
      <w:r w:rsidRPr="002E5CBA">
        <w:rPr>
          <w:lang w:val="en-US"/>
        </w:rPr>
        <w:t xml:space="preserve">                  binaryDataN2SmInformation:</w:t>
      </w:r>
    </w:p>
    <w:p w:rsidR="00424E65" w:rsidRPr="002E5CBA" w:rsidRDefault="00424E65" w:rsidP="00424E65">
      <w:pPr>
        <w:pStyle w:val="PL"/>
        <w:rPr>
          <w:lang w:val="en-US"/>
        </w:rPr>
      </w:pPr>
      <w:r w:rsidRPr="002E5CBA">
        <w:rPr>
          <w:lang w:val="en-US"/>
        </w:rPr>
        <w:t xml:space="preserve">                    type: string</w:t>
      </w:r>
    </w:p>
    <w:p w:rsidR="00424E65" w:rsidRPr="002E5CBA" w:rsidRDefault="00424E65" w:rsidP="00424E65">
      <w:pPr>
        <w:pStyle w:val="PL"/>
        <w:rPr>
          <w:lang w:val="en-US"/>
        </w:rPr>
      </w:pPr>
      <w:r w:rsidRPr="002E5CBA">
        <w:rPr>
          <w:lang w:val="en-US"/>
        </w:rPr>
        <w:t xml:space="preserve">                    format: binary</w:t>
      </w:r>
    </w:p>
    <w:p w:rsidR="00424E65" w:rsidRPr="002E5CBA" w:rsidRDefault="00424E65" w:rsidP="00424E65">
      <w:pPr>
        <w:pStyle w:val="PL"/>
        <w:rPr>
          <w:lang w:val="en-US"/>
        </w:rPr>
      </w:pPr>
      <w:r w:rsidRPr="002E5CBA">
        <w:rPr>
          <w:lang w:val="en-US"/>
        </w:rPr>
        <w:t xml:space="preserve">              encoding:</w:t>
      </w:r>
    </w:p>
    <w:p w:rsidR="00424E65" w:rsidRPr="002E5CBA" w:rsidRDefault="00424E65" w:rsidP="00424E65">
      <w:pPr>
        <w:pStyle w:val="PL"/>
        <w:rPr>
          <w:lang w:val="en-US"/>
        </w:rPr>
      </w:pPr>
      <w:r w:rsidRPr="002E5CBA">
        <w:rPr>
          <w:lang w:val="en-US"/>
        </w:rPr>
        <w:t xml:space="preserve">                jsonData:</w:t>
      </w:r>
    </w:p>
    <w:p w:rsidR="00424E65" w:rsidRPr="002E5CBA" w:rsidRDefault="00424E65" w:rsidP="00424E65">
      <w:pPr>
        <w:pStyle w:val="PL"/>
        <w:rPr>
          <w:lang w:val="en-US"/>
        </w:rPr>
      </w:pPr>
      <w:r w:rsidRPr="002E5CBA">
        <w:rPr>
          <w:lang w:val="en-US"/>
        </w:rPr>
        <w:t xml:space="preserve">                  contentType:  application/json</w:t>
      </w:r>
    </w:p>
    <w:p w:rsidR="00424E65" w:rsidRPr="002E5CBA" w:rsidRDefault="00424E65" w:rsidP="00424E65">
      <w:pPr>
        <w:pStyle w:val="PL"/>
        <w:rPr>
          <w:lang w:val="en-US"/>
        </w:rPr>
      </w:pPr>
      <w:r w:rsidRPr="002E5CBA">
        <w:rPr>
          <w:lang w:val="en-US"/>
        </w:rPr>
        <w:t xml:space="preserve">                binaryDataN2SmInformation:</w:t>
      </w:r>
    </w:p>
    <w:p w:rsidR="00424E65" w:rsidRPr="002E5CBA" w:rsidRDefault="00424E65" w:rsidP="00424E65">
      <w:pPr>
        <w:pStyle w:val="PL"/>
        <w:rPr>
          <w:lang w:val="en-US"/>
        </w:rPr>
      </w:pPr>
      <w:r w:rsidRPr="002E5CBA">
        <w:rPr>
          <w:lang w:val="en-US"/>
        </w:rPr>
        <w:t xml:space="preserve">                  contentType:  application/vnd.3gpp.ngap</w:t>
      </w:r>
    </w:p>
    <w:p w:rsidR="00424E65" w:rsidRPr="002E5CBA" w:rsidRDefault="00424E65" w:rsidP="00424E65">
      <w:pPr>
        <w:pStyle w:val="PL"/>
        <w:rPr>
          <w:lang w:val="en-US"/>
        </w:rPr>
      </w:pPr>
      <w:r w:rsidRPr="002E5CBA">
        <w:rPr>
          <w:lang w:val="en-US"/>
        </w:rPr>
        <w:t xml:space="preserve">                  headers:</w:t>
      </w:r>
    </w:p>
    <w:p w:rsidR="00424E65" w:rsidRPr="002E5CBA" w:rsidRDefault="00424E65" w:rsidP="00424E65">
      <w:pPr>
        <w:pStyle w:val="PL"/>
        <w:rPr>
          <w:lang w:val="en-US"/>
        </w:rPr>
      </w:pPr>
      <w:r w:rsidRPr="002E5CBA">
        <w:rPr>
          <w:lang w:val="en-US"/>
        </w:rPr>
        <w:t xml:space="preserve">                    Content-Id:</w:t>
      </w:r>
    </w:p>
    <w:p w:rsidR="00424E65" w:rsidRPr="002E5CBA" w:rsidRDefault="00424E65" w:rsidP="00424E65">
      <w:pPr>
        <w:pStyle w:val="PL"/>
        <w:rPr>
          <w:lang w:val="en-US"/>
        </w:rPr>
      </w:pPr>
      <w:r w:rsidRPr="002E5CBA">
        <w:rPr>
          <w:lang w:val="en-US"/>
        </w:rPr>
        <w:t xml:space="preserve">                      schema:</w:t>
      </w:r>
    </w:p>
    <w:p w:rsidR="00424E65" w:rsidRDefault="00424E65" w:rsidP="00424E65">
      <w:pPr>
        <w:pStyle w:val="PL"/>
        <w:rPr>
          <w:lang w:val="en-US"/>
        </w:rPr>
      </w:pPr>
      <w:r w:rsidRPr="002E5CBA">
        <w:rPr>
          <w:lang w:val="en-US"/>
        </w:rPr>
        <w:t xml:space="preserve">                        type: string  </w:t>
      </w:r>
    </w:p>
    <w:p w:rsidR="00424E65" w:rsidRDefault="00424E65" w:rsidP="00424E65">
      <w:pPr>
        <w:pStyle w:val="PL"/>
      </w:pPr>
      <w:r>
        <w:t xml:space="preserve">          headers:</w:t>
      </w:r>
    </w:p>
    <w:p w:rsidR="00424E65" w:rsidRDefault="00424E65" w:rsidP="00424E65">
      <w:pPr>
        <w:pStyle w:val="PL"/>
      </w:pPr>
      <w:r>
        <w:t xml:space="preserve">            Location:</w:t>
      </w:r>
    </w:p>
    <w:p w:rsidR="00424E65" w:rsidRDefault="00424E65" w:rsidP="00424E65">
      <w:pPr>
        <w:pStyle w:val="PL"/>
      </w:pPr>
      <w:r>
        <w:t xml:space="preserve">              description: 'Contains the URI of the newly created resource, according to the structure: {apiRoot}/nsmf-pdusession/v1/sm-contexts/{smContextRef}'</w:t>
      </w:r>
    </w:p>
    <w:p w:rsidR="00424E65" w:rsidRDefault="00424E65" w:rsidP="00424E65">
      <w:pPr>
        <w:pStyle w:val="PL"/>
      </w:pPr>
      <w:r>
        <w:t xml:space="preserve">              required: true</w:t>
      </w:r>
    </w:p>
    <w:p w:rsidR="00424E65" w:rsidRDefault="00424E65" w:rsidP="00424E65">
      <w:pPr>
        <w:pStyle w:val="PL"/>
      </w:pPr>
      <w:r>
        <w:t xml:space="preserve">              schema:</w:t>
      </w:r>
    </w:p>
    <w:p w:rsidR="00424E65" w:rsidRPr="002857AD" w:rsidRDefault="00424E65" w:rsidP="00424E65">
      <w:pPr>
        <w:pStyle w:val="PL"/>
      </w:pPr>
      <w:r>
        <w:t xml:space="preserve">                type: string</w:t>
      </w:r>
    </w:p>
    <w:p w:rsidR="00424E65" w:rsidRPr="002E5CBA" w:rsidRDefault="00424E65" w:rsidP="00424E65">
      <w:pPr>
        <w:pStyle w:val="PL"/>
        <w:rPr>
          <w:lang w:val="en-US"/>
        </w:rPr>
      </w:pPr>
    </w:p>
    <w:p w:rsidR="00424E65" w:rsidRPr="002E5CBA" w:rsidRDefault="00424E65" w:rsidP="00424E65">
      <w:pPr>
        <w:pStyle w:val="PL"/>
        <w:rPr>
          <w:lang w:val="en-US"/>
        </w:rPr>
      </w:pPr>
      <w:r w:rsidRPr="002E5CBA">
        <w:rPr>
          <w:lang w:val="en-US"/>
        </w:rPr>
        <w:t xml:space="preserve">        '</w:t>
      </w:r>
      <w:r>
        <w:rPr>
          <w:lang w:val="en-US"/>
        </w:rPr>
        <w:t>307</w:t>
      </w:r>
      <w:r w:rsidRPr="002E5CBA">
        <w:rPr>
          <w:lang w:val="en-US"/>
        </w:rPr>
        <w:t>':</w:t>
      </w:r>
    </w:p>
    <w:p w:rsidR="00424E65" w:rsidRPr="002E5CBA" w:rsidRDefault="00424E65" w:rsidP="00424E65">
      <w:pPr>
        <w:pStyle w:val="PL"/>
        <w:rPr>
          <w:lang w:val="en-US"/>
        </w:rPr>
      </w:pPr>
      <w:r w:rsidRPr="002E5CBA">
        <w:rPr>
          <w:lang w:val="en-US"/>
        </w:rPr>
        <w:t xml:space="preserve">          description: </w:t>
      </w:r>
      <w:r>
        <w:rPr>
          <w:lang w:val="en-US"/>
        </w:rPr>
        <w:t>temporary redirect</w:t>
      </w:r>
    </w:p>
    <w:p w:rsidR="00424E65" w:rsidRPr="00046E6A" w:rsidRDefault="00424E65" w:rsidP="00424E65">
      <w:pPr>
        <w:pStyle w:val="PL"/>
        <w:rPr>
          <w:lang w:val="en-US"/>
        </w:rPr>
      </w:pPr>
      <w:r w:rsidRPr="00046E6A">
        <w:rPr>
          <w:lang w:val="en-US"/>
        </w:rPr>
        <w:t xml:space="preserve">        '308':</w:t>
      </w:r>
    </w:p>
    <w:p w:rsidR="00424E65" w:rsidRPr="00046E6A" w:rsidRDefault="00424E65" w:rsidP="00424E65">
      <w:pPr>
        <w:pStyle w:val="PL"/>
        <w:rPr>
          <w:lang w:val="en-US"/>
        </w:rPr>
      </w:pPr>
      <w:r w:rsidRPr="00046E6A">
        <w:rPr>
          <w:lang w:val="en-US"/>
        </w:rPr>
        <w:t xml:space="preserve">          description: permanent redirect</w:t>
      </w:r>
    </w:p>
    <w:p w:rsidR="00424E65" w:rsidRPr="002E5CBA" w:rsidRDefault="00424E65" w:rsidP="00424E65">
      <w:pPr>
        <w:pStyle w:val="PL"/>
        <w:rPr>
          <w:lang w:val="en-US"/>
        </w:rPr>
      </w:pPr>
      <w:r w:rsidRPr="002E5CBA">
        <w:rPr>
          <w:lang w:val="en-US"/>
        </w:rPr>
        <w:t xml:space="preserve">        '400':</w:t>
      </w:r>
    </w:p>
    <w:p w:rsidR="00424E65" w:rsidRPr="002E5CBA" w:rsidRDefault="00424E65" w:rsidP="00424E65">
      <w:pPr>
        <w:pStyle w:val="PL"/>
        <w:rPr>
          <w:lang w:val="en-US"/>
        </w:rPr>
      </w:pPr>
      <w:r w:rsidRPr="002E5CBA">
        <w:rPr>
          <w:lang w:val="en-US"/>
        </w:rPr>
        <w:t xml:space="preserve">          description: unsuccessful creation of an SM context - bad request</w:t>
      </w:r>
    </w:p>
    <w:p w:rsidR="00424E65" w:rsidRPr="002E5CBA" w:rsidRDefault="00424E65" w:rsidP="00424E65">
      <w:pPr>
        <w:pStyle w:val="PL"/>
        <w:rPr>
          <w:lang w:val="en-US"/>
        </w:rPr>
      </w:pPr>
      <w:r w:rsidRPr="002E5CBA">
        <w:rPr>
          <w:lang w:val="en-US"/>
        </w:rPr>
        <w:t xml:space="preserve">          content:</w:t>
      </w:r>
    </w:p>
    <w:p w:rsidR="00424E65" w:rsidRPr="002E5CBA" w:rsidRDefault="00424E65" w:rsidP="00424E65">
      <w:pPr>
        <w:pStyle w:val="PL"/>
        <w:rPr>
          <w:lang w:val="en-US"/>
        </w:rPr>
      </w:pPr>
      <w:r w:rsidRPr="002E5CBA">
        <w:rPr>
          <w:lang w:val="en-US"/>
        </w:rPr>
        <w:t xml:space="preserve">            application/json: # message without binary body part </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multipart/related:  # message with binary body part(s)</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object</w:t>
      </w:r>
    </w:p>
    <w:p w:rsidR="00424E65" w:rsidRPr="002E5CBA" w:rsidRDefault="00424E65" w:rsidP="00424E65">
      <w:pPr>
        <w:pStyle w:val="PL"/>
        <w:rPr>
          <w:lang w:val="en-US"/>
        </w:rPr>
      </w:pPr>
      <w:r w:rsidRPr="002E5CBA">
        <w:rPr>
          <w:lang w:val="en-US"/>
        </w:rPr>
        <w:t xml:space="preserve">                properties: # Request parts</w:t>
      </w:r>
    </w:p>
    <w:p w:rsidR="00424E65" w:rsidRPr="002E5CBA" w:rsidRDefault="00424E65" w:rsidP="00424E65">
      <w:pPr>
        <w:pStyle w:val="PL"/>
        <w:rPr>
          <w:lang w:val="en-US"/>
        </w:rPr>
      </w:pPr>
      <w:r w:rsidRPr="002E5CBA">
        <w:rPr>
          <w:lang w:val="en-US"/>
        </w:rPr>
        <w:t xml:space="preserve">                  jsonData: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binaryDataN1SmMessage:</w:t>
      </w:r>
    </w:p>
    <w:p w:rsidR="00424E65" w:rsidRPr="002E5CBA" w:rsidRDefault="00424E65" w:rsidP="00424E65">
      <w:pPr>
        <w:pStyle w:val="PL"/>
        <w:rPr>
          <w:lang w:val="en-US"/>
        </w:rPr>
      </w:pPr>
      <w:r w:rsidRPr="002E5CBA">
        <w:rPr>
          <w:lang w:val="en-US"/>
        </w:rPr>
        <w:t xml:space="preserve">                    type: string</w:t>
      </w:r>
    </w:p>
    <w:p w:rsidR="00424E65" w:rsidRPr="002E5CBA" w:rsidRDefault="00424E65" w:rsidP="00424E65">
      <w:pPr>
        <w:pStyle w:val="PL"/>
        <w:rPr>
          <w:lang w:val="en-US"/>
        </w:rPr>
      </w:pPr>
      <w:r w:rsidRPr="002E5CBA">
        <w:rPr>
          <w:lang w:val="en-US"/>
        </w:rPr>
        <w:t xml:space="preserve">                    format: binary</w:t>
      </w:r>
    </w:p>
    <w:p w:rsidR="00424E65" w:rsidRPr="002E5CBA" w:rsidRDefault="00424E65" w:rsidP="00424E65">
      <w:pPr>
        <w:pStyle w:val="PL"/>
        <w:rPr>
          <w:lang w:val="en-US"/>
        </w:rPr>
      </w:pPr>
      <w:r w:rsidRPr="002E5CBA">
        <w:rPr>
          <w:lang w:val="en-US"/>
        </w:rPr>
        <w:t xml:space="preserve">              encoding:</w:t>
      </w:r>
    </w:p>
    <w:p w:rsidR="00424E65" w:rsidRPr="000659A3" w:rsidRDefault="00424E65" w:rsidP="00424E65">
      <w:pPr>
        <w:pStyle w:val="PL"/>
        <w:rPr>
          <w:lang w:val="fr-FR"/>
        </w:rPr>
      </w:pPr>
      <w:r w:rsidRPr="002E5CBA">
        <w:rPr>
          <w:lang w:val="en-US"/>
        </w:rPr>
        <w:t xml:space="preserve">                </w:t>
      </w:r>
      <w:r w:rsidRPr="000659A3">
        <w:rPr>
          <w:lang w:val="fr-FR"/>
        </w:rPr>
        <w:t>jsonData:</w:t>
      </w:r>
    </w:p>
    <w:p w:rsidR="00424E65" w:rsidRPr="000659A3" w:rsidRDefault="00424E65" w:rsidP="00424E65">
      <w:pPr>
        <w:pStyle w:val="PL"/>
        <w:rPr>
          <w:lang w:val="fr-FR"/>
        </w:rPr>
      </w:pPr>
      <w:r w:rsidRPr="000659A3">
        <w:rPr>
          <w:lang w:val="fr-FR"/>
        </w:rPr>
        <w:lastRenderedPageBreak/>
        <w:t xml:space="preserve">                  contentType:  application/json</w:t>
      </w:r>
    </w:p>
    <w:p w:rsidR="00424E65" w:rsidRPr="000659A3" w:rsidRDefault="00424E65" w:rsidP="00424E65">
      <w:pPr>
        <w:pStyle w:val="PL"/>
        <w:rPr>
          <w:lang w:val="fr-FR"/>
        </w:rPr>
      </w:pPr>
      <w:r w:rsidRPr="000659A3">
        <w:rPr>
          <w:lang w:val="fr-FR"/>
        </w:rPr>
        <w:t xml:space="preserve">                binaryDataN1SmMessage:</w:t>
      </w:r>
    </w:p>
    <w:p w:rsidR="00424E65" w:rsidRPr="002E5CBA" w:rsidRDefault="00424E65" w:rsidP="00424E65">
      <w:pPr>
        <w:pStyle w:val="PL"/>
        <w:rPr>
          <w:lang w:val="en-US"/>
        </w:rPr>
      </w:pPr>
      <w:r w:rsidRPr="000659A3">
        <w:rPr>
          <w:lang w:val="fr-FR"/>
        </w:rPr>
        <w:t xml:space="preserve">                  </w:t>
      </w:r>
      <w:r w:rsidRPr="002E5CBA">
        <w:rPr>
          <w:lang w:val="en-US"/>
        </w:rPr>
        <w:t>contentType:  application/vnd.3gpp.5gnas</w:t>
      </w:r>
    </w:p>
    <w:p w:rsidR="00424E65" w:rsidRPr="002E5CBA" w:rsidRDefault="00424E65" w:rsidP="00424E65">
      <w:pPr>
        <w:pStyle w:val="PL"/>
        <w:rPr>
          <w:lang w:val="en-US"/>
        </w:rPr>
      </w:pPr>
      <w:r w:rsidRPr="002E5CBA">
        <w:rPr>
          <w:lang w:val="en-US"/>
        </w:rPr>
        <w:t xml:space="preserve">                  headers:</w:t>
      </w:r>
    </w:p>
    <w:p w:rsidR="00424E65" w:rsidRPr="002E5CBA" w:rsidRDefault="00424E65" w:rsidP="00424E65">
      <w:pPr>
        <w:pStyle w:val="PL"/>
        <w:rPr>
          <w:lang w:val="en-US"/>
        </w:rPr>
      </w:pPr>
      <w:r w:rsidRPr="002E5CBA">
        <w:rPr>
          <w:lang w:val="en-US"/>
        </w:rPr>
        <w:t xml:space="preserve">                    Content-Id:</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string  </w:t>
      </w:r>
    </w:p>
    <w:p w:rsidR="00424E65" w:rsidRPr="002E5CBA" w:rsidRDefault="00424E65" w:rsidP="00424E65">
      <w:pPr>
        <w:pStyle w:val="PL"/>
        <w:rPr>
          <w:lang w:val="en-US"/>
        </w:rPr>
      </w:pPr>
      <w:r w:rsidRPr="002E5CBA">
        <w:rPr>
          <w:lang w:val="en-US"/>
        </w:rPr>
        <w:t xml:space="preserve">        '403':</w:t>
      </w:r>
    </w:p>
    <w:p w:rsidR="00424E65" w:rsidRPr="002E5CBA" w:rsidRDefault="00424E65" w:rsidP="00424E65">
      <w:pPr>
        <w:pStyle w:val="PL"/>
        <w:rPr>
          <w:lang w:val="en-US"/>
        </w:rPr>
      </w:pPr>
      <w:r w:rsidRPr="002E5CBA">
        <w:rPr>
          <w:lang w:val="en-US"/>
        </w:rPr>
        <w:t xml:space="preserve">          description: unsuccessful creation of an SM context - forbidden</w:t>
      </w:r>
    </w:p>
    <w:p w:rsidR="00424E65" w:rsidRPr="002E5CBA" w:rsidRDefault="00424E65" w:rsidP="00424E65">
      <w:pPr>
        <w:pStyle w:val="PL"/>
        <w:rPr>
          <w:lang w:val="en-US"/>
        </w:rPr>
      </w:pPr>
      <w:r w:rsidRPr="002E5CBA">
        <w:rPr>
          <w:lang w:val="en-US"/>
        </w:rPr>
        <w:t xml:space="preserve">          content:</w:t>
      </w:r>
    </w:p>
    <w:p w:rsidR="00424E65" w:rsidRPr="002E5CBA" w:rsidRDefault="00424E65" w:rsidP="00424E65">
      <w:pPr>
        <w:pStyle w:val="PL"/>
        <w:rPr>
          <w:lang w:val="en-US"/>
        </w:rPr>
      </w:pPr>
      <w:r w:rsidRPr="002E5CBA">
        <w:rPr>
          <w:lang w:val="en-US"/>
        </w:rPr>
        <w:t xml:space="preserve">            application/json: # message without binary body part </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multipart/related:  # message with binary body part(s)</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object</w:t>
      </w:r>
    </w:p>
    <w:p w:rsidR="00424E65" w:rsidRPr="002E5CBA" w:rsidRDefault="00424E65" w:rsidP="00424E65">
      <w:pPr>
        <w:pStyle w:val="PL"/>
        <w:rPr>
          <w:lang w:val="en-US"/>
        </w:rPr>
      </w:pPr>
      <w:r w:rsidRPr="002E5CBA">
        <w:rPr>
          <w:lang w:val="en-US"/>
        </w:rPr>
        <w:t xml:space="preserve">                properties: # Request parts</w:t>
      </w:r>
    </w:p>
    <w:p w:rsidR="00424E65" w:rsidRPr="002E5CBA" w:rsidRDefault="00424E65" w:rsidP="00424E65">
      <w:pPr>
        <w:pStyle w:val="PL"/>
        <w:rPr>
          <w:lang w:val="en-US"/>
        </w:rPr>
      </w:pPr>
      <w:r w:rsidRPr="002E5CBA">
        <w:rPr>
          <w:lang w:val="en-US"/>
        </w:rPr>
        <w:t xml:space="preserve">                  jsonData: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binaryDataN1SmMessage:</w:t>
      </w:r>
    </w:p>
    <w:p w:rsidR="00424E65" w:rsidRPr="002E5CBA" w:rsidRDefault="00424E65" w:rsidP="00424E65">
      <w:pPr>
        <w:pStyle w:val="PL"/>
        <w:rPr>
          <w:lang w:val="en-US"/>
        </w:rPr>
      </w:pPr>
      <w:r w:rsidRPr="002E5CBA">
        <w:rPr>
          <w:lang w:val="en-US"/>
        </w:rPr>
        <w:t xml:space="preserve">                    type: string</w:t>
      </w:r>
    </w:p>
    <w:p w:rsidR="00424E65" w:rsidRPr="002E5CBA" w:rsidRDefault="00424E65" w:rsidP="00424E65">
      <w:pPr>
        <w:pStyle w:val="PL"/>
        <w:rPr>
          <w:lang w:val="en-US"/>
        </w:rPr>
      </w:pPr>
      <w:r w:rsidRPr="002E5CBA">
        <w:rPr>
          <w:lang w:val="en-US"/>
        </w:rPr>
        <w:t xml:space="preserve">                    format: binary</w:t>
      </w:r>
    </w:p>
    <w:p w:rsidR="00424E65" w:rsidRPr="002E5CBA" w:rsidRDefault="00424E65" w:rsidP="00424E65">
      <w:pPr>
        <w:pStyle w:val="PL"/>
        <w:rPr>
          <w:lang w:val="en-US"/>
        </w:rPr>
      </w:pPr>
      <w:r w:rsidRPr="002E5CBA">
        <w:rPr>
          <w:lang w:val="en-US"/>
        </w:rPr>
        <w:t xml:space="preserve">              encoding:</w:t>
      </w:r>
    </w:p>
    <w:p w:rsidR="00424E65" w:rsidRPr="000659A3" w:rsidRDefault="00424E65" w:rsidP="00424E65">
      <w:pPr>
        <w:pStyle w:val="PL"/>
        <w:rPr>
          <w:lang w:val="fr-FR"/>
        </w:rPr>
      </w:pPr>
      <w:r w:rsidRPr="002E5CBA">
        <w:rPr>
          <w:lang w:val="en-US"/>
        </w:rPr>
        <w:t xml:space="preserve">                </w:t>
      </w:r>
      <w:r w:rsidRPr="000659A3">
        <w:rPr>
          <w:lang w:val="fr-FR"/>
        </w:rPr>
        <w:t>jsonData:</w:t>
      </w:r>
    </w:p>
    <w:p w:rsidR="00424E65" w:rsidRPr="000659A3" w:rsidRDefault="00424E65" w:rsidP="00424E65">
      <w:pPr>
        <w:pStyle w:val="PL"/>
        <w:rPr>
          <w:lang w:val="fr-FR"/>
        </w:rPr>
      </w:pPr>
      <w:r w:rsidRPr="000659A3">
        <w:rPr>
          <w:lang w:val="fr-FR"/>
        </w:rPr>
        <w:t xml:space="preserve">                  contentType:  application/json</w:t>
      </w:r>
    </w:p>
    <w:p w:rsidR="00424E65" w:rsidRPr="000659A3" w:rsidRDefault="00424E65" w:rsidP="00424E65">
      <w:pPr>
        <w:pStyle w:val="PL"/>
        <w:rPr>
          <w:lang w:val="fr-FR"/>
        </w:rPr>
      </w:pPr>
      <w:r w:rsidRPr="000659A3">
        <w:rPr>
          <w:lang w:val="fr-FR"/>
        </w:rPr>
        <w:t xml:space="preserve">                binaryDataN1SmMessage:</w:t>
      </w:r>
    </w:p>
    <w:p w:rsidR="00424E65" w:rsidRPr="002E5CBA" w:rsidRDefault="00424E65" w:rsidP="00424E65">
      <w:pPr>
        <w:pStyle w:val="PL"/>
        <w:rPr>
          <w:lang w:val="en-US"/>
        </w:rPr>
      </w:pPr>
      <w:r w:rsidRPr="000659A3">
        <w:rPr>
          <w:lang w:val="fr-FR"/>
        </w:rPr>
        <w:t xml:space="preserve">                  </w:t>
      </w:r>
      <w:r w:rsidRPr="002E5CBA">
        <w:rPr>
          <w:lang w:val="en-US"/>
        </w:rPr>
        <w:t>contentType:  application/vnd.3gpp.5gnas</w:t>
      </w:r>
    </w:p>
    <w:p w:rsidR="00424E65" w:rsidRPr="002E5CBA" w:rsidRDefault="00424E65" w:rsidP="00424E65">
      <w:pPr>
        <w:pStyle w:val="PL"/>
        <w:rPr>
          <w:lang w:val="en-US"/>
        </w:rPr>
      </w:pPr>
      <w:r w:rsidRPr="002E5CBA">
        <w:rPr>
          <w:lang w:val="en-US"/>
        </w:rPr>
        <w:t xml:space="preserve">                  headers:</w:t>
      </w:r>
    </w:p>
    <w:p w:rsidR="00424E65" w:rsidRPr="002E5CBA" w:rsidRDefault="00424E65" w:rsidP="00424E65">
      <w:pPr>
        <w:pStyle w:val="PL"/>
        <w:rPr>
          <w:lang w:val="en-US"/>
        </w:rPr>
      </w:pPr>
      <w:r w:rsidRPr="002E5CBA">
        <w:rPr>
          <w:lang w:val="en-US"/>
        </w:rPr>
        <w:t xml:space="preserve">                    Content-Id:</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string </w:t>
      </w:r>
    </w:p>
    <w:p w:rsidR="00424E65" w:rsidRPr="002E5CBA" w:rsidRDefault="00424E65" w:rsidP="00424E65">
      <w:pPr>
        <w:pStyle w:val="PL"/>
        <w:rPr>
          <w:lang w:val="en-US"/>
        </w:rPr>
      </w:pPr>
      <w:r w:rsidRPr="002E5CBA">
        <w:rPr>
          <w:lang w:val="en-US"/>
        </w:rPr>
        <w:t xml:space="preserve">        '404':</w:t>
      </w:r>
    </w:p>
    <w:p w:rsidR="00424E65" w:rsidRPr="002E5CBA" w:rsidRDefault="00424E65" w:rsidP="00424E65">
      <w:pPr>
        <w:pStyle w:val="PL"/>
        <w:rPr>
          <w:lang w:val="en-US"/>
        </w:rPr>
      </w:pPr>
      <w:r w:rsidRPr="002E5CBA">
        <w:rPr>
          <w:lang w:val="en-US"/>
        </w:rPr>
        <w:t xml:space="preserve">          description: unsuccessful creation of an SM context - not found</w:t>
      </w:r>
    </w:p>
    <w:p w:rsidR="00424E65" w:rsidRPr="002E5CBA" w:rsidRDefault="00424E65" w:rsidP="00424E65">
      <w:pPr>
        <w:pStyle w:val="PL"/>
        <w:rPr>
          <w:lang w:val="en-US"/>
        </w:rPr>
      </w:pPr>
      <w:r w:rsidRPr="002E5CBA">
        <w:rPr>
          <w:lang w:val="en-US"/>
        </w:rPr>
        <w:t xml:space="preserve">          content:</w:t>
      </w:r>
    </w:p>
    <w:p w:rsidR="00424E65" w:rsidRPr="002E5CBA" w:rsidRDefault="00424E65" w:rsidP="00424E65">
      <w:pPr>
        <w:pStyle w:val="PL"/>
        <w:rPr>
          <w:lang w:val="en-US"/>
        </w:rPr>
      </w:pPr>
      <w:r w:rsidRPr="002E5CBA">
        <w:rPr>
          <w:lang w:val="en-US"/>
        </w:rPr>
        <w:t xml:space="preserve">            application/json: # message without binary body part </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multipart/related:  # message with binary body part(s)</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object</w:t>
      </w:r>
    </w:p>
    <w:p w:rsidR="00424E65" w:rsidRPr="002E5CBA" w:rsidRDefault="00424E65" w:rsidP="00424E65">
      <w:pPr>
        <w:pStyle w:val="PL"/>
        <w:rPr>
          <w:lang w:val="en-US"/>
        </w:rPr>
      </w:pPr>
      <w:r w:rsidRPr="002E5CBA">
        <w:rPr>
          <w:lang w:val="en-US"/>
        </w:rPr>
        <w:t xml:space="preserve">                properties: # Request parts</w:t>
      </w:r>
    </w:p>
    <w:p w:rsidR="00424E65" w:rsidRPr="002E5CBA" w:rsidRDefault="00424E65" w:rsidP="00424E65">
      <w:pPr>
        <w:pStyle w:val="PL"/>
        <w:rPr>
          <w:lang w:val="en-US"/>
        </w:rPr>
      </w:pPr>
      <w:r w:rsidRPr="002E5CBA">
        <w:rPr>
          <w:lang w:val="en-US"/>
        </w:rPr>
        <w:t xml:space="preserve">                  jsonData: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binaryDataN1SmMessage:</w:t>
      </w:r>
    </w:p>
    <w:p w:rsidR="00424E65" w:rsidRPr="002E5CBA" w:rsidRDefault="00424E65" w:rsidP="00424E65">
      <w:pPr>
        <w:pStyle w:val="PL"/>
        <w:rPr>
          <w:lang w:val="en-US"/>
        </w:rPr>
      </w:pPr>
      <w:r w:rsidRPr="002E5CBA">
        <w:rPr>
          <w:lang w:val="en-US"/>
        </w:rPr>
        <w:t xml:space="preserve">                    type: string</w:t>
      </w:r>
    </w:p>
    <w:p w:rsidR="00424E65" w:rsidRPr="002E5CBA" w:rsidRDefault="00424E65" w:rsidP="00424E65">
      <w:pPr>
        <w:pStyle w:val="PL"/>
        <w:rPr>
          <w:lang w:val="en-US"/>
        </w:rPr>
      </w:pPr>
      <w:r w:rsidRPr="002E5CBA">
        <w:rPr>
          <w:lang w:val="en-US"/>
        </w:rPr>
        <w:t xml:space="preserve">                    format: binary</w:t>
      </w:r>
    </w:p>
    <w:p w:rsidR="00424E65" w:rsidRPr="002E5CBA" w:rsidRDefault="00424E65" w:rsidP="00424E65">
      <w:pPr>
        <w:pStyle w:val="PL"/>
        <w:rPr>
          <w:lang w:val="en-US"/>
        </w:rPr>
      </w:pPr>
      <w:r w:rsidRPr="002E5CBA">
        <w:rPr>
          <w:lang w:val="en-US"/>
        </w:rPr>
        <w:t xml:space="preserve">              encoding:</w:t>
      </w:r>
    </w:p>
    <w:p w:rsidR="00424E65" w:rsidRPr="000659A3" w:rsidRDefault="00424E65" w:rsidP="00424E65">
      <w:pPr>
        <w:pStyle w:val="PL"/>
        <w:rPr>
          <w:lang w:val="fr-FR"/>
        </w:rPr>
      </w:pPr>
      <w:r w:rsidRPr="002E5CBA">
        <w:rPr>
          <w:lang w:val="en-US"/>
        </w:rPr>
        <w:t xml:space="preserve">                </w:t>
      </w:r>
      <w:r w:rsidRPr="000659A3">
        <w:rPr>
          <w:lang w:val="fr-FR"/>
        </w:rPr>
        <w:t>jsonData:</w:t>
      </w:r>
    </w:p>
    <w:p w:rsidR="00424E65" w:rsidRPr="000659A3" w:rsidRDefault="00424E65" w:rsidP="00424E65">
      <w:pPr>
        <w:pStyle w:val="PL"/>
        <w:rPr>
          <w:lang w:val="fr-FR"/>
        </w:rPr>
      </w:pPr>
      <w:r w:rsidRPr="000659A3">
        <w:rPr>
          <w:lang w:val="fr-FR"/>
        </w:rPr>
        <w:t xml:space="preserve">                  contentType:  application/json</w:t>
      </w:r>
    </w:p>
    <w:p w:rsidR="00424E65" w:rsidRPr="000659A3" w:rsidRDefault="00424E65" w:rsidP="00424E65">
      <w:pPr>
        <w:pStyle w:val="PL"/>
        <w:rPr>
          <w:lang w:val="fr-FR"/>
        </w:rPr>
      </w:pPr>
      <w:r w:rsidRPr="000659A3">
        <w:rPr>
          <w:lang w:val="fr-FR"/>
        </w:rPr>
        <w:t xml:space="preserve">                binaryDataN1SmMessage:</w:t>
      </w:r>
    </w:p>
    <w:p w:rsidR="00424E65" w:rsidRPr="002E5CBA" w:rsidRDefault="00424E65" w:rsidP="00424E65">
      <w:pPr>
        <w:pStyle w:val="PL"/>
        <w:rPr>
          <w:lang w:val="en-US"/>
        </w:rPr>
      </w:pPr>
      <w:r w:rsidRPr="000659A3">
        <w:rPr>
          <w:lang w:val="fr-FR"/>
        </w:rPr>
        <w:t xml:space="preserve">                  </w:t>
      </w:r>
      <w:r w:rsidRPr="002E5CBA">
        <w:rPr>
          <w:lang w:val="en-US"/>
        </w:rPr>
        <w:t>contentType:  application/vnd.3gpp.5gnas</w:t>
      </w:r>
    </w:p>
    <w:p w:rsidR="00424E65" w:rsidRPr="002E5CBA" w:rsidRDefault="00424E65" w:rsidP="00424E65">
      <w:pPr>
        <w:pStyle w:val="PL"/>
        <w:rPr>
          <w:lang w:val="en-US"/>
        </w:rPr>
      </w:pPr>
      <w:r w:rsidRPr="002E5CBA">
        <w:rPr>
          <w:lang w:val="en-US"/>
        </w:rPr>
        <w:t xml:space="preserve">                  headers:</w:t>
      </w:r>
    </w:p>
    <w:p w:rsidR="00424E65" w:rsidRPr="002E5CBA" w:rsidRDefault="00424E65" w:rsidP="00424E65">
      <w:pPr>
        <w:pStyle w:val="PL"/>
        <w:rPr>
          <w:lang w:val="en-US"/>
        </w:rPr>
      </w:pPr>
      <w:r w:rsidRPr="002E5CBA">
        <w:rPr>
          <w:lang w:val="en-US"/>
        </w:rPr>
        <w:t xml:space="preserve">                    Content-Id:</w:t>
      </w:r>
    </w:p>
    <w:p w:rsidR="00424E65" w:rsidRPr="002E5CBA" w:rsidRDefault="00424E65" w:rsidP="00424E65">
      <w:pPr>
        <w:pStyle w:val="PL"/>
        <w:rPr>
          <w:lang w:val="en-US"/>
        </w:rPr>
      </w:pPr>
      <w:r w:rsidRPr="002E5CBA">
        <w:rPr>
          <w:lang w:val="en-US"/>
        </w:rPr>
        <w:t xml:space="preserve">                      schema:</w:t>
      </w:r>
    </w:p>
    <w:p w:rsidR="00424E65" w:rsidRDefault="00424E65" w:rsidP="00424E65">
      <w:pPr>
        <w:pStyle w:val="PL"/>
        <w:rPr>
          <w:lang w:val="en-US"/>
        </w:rPr>
      </w:pPr>
      <w:r w:rsidRPr="002E5CBA">
        <w:rPr>
          <w:lang w:val="en-US"/>
        </w:rPr>
        <w:t xml:space="preserve">                        type: string </w:t>
      </w:r>
    </w:p>
    <w:p w:rsidR="00424E65" w:rsidRDefault="00424E65" w:rsidP="00424E65">
      <w:pPr>
        <w:pStyle w:val="PL"/>
        <w:rPr>
          <w:lang w:val="en-US"/>
        </w:rPr>
      </w:pPr>
      <w:r w:rsidRPr="002E5CBA">
        <w:rPr>
          <w:lang w:val="en-US"/>
        </w:rPr>
        <w:t xml:space="preserve">       </w:t>
      </w:r>
      <w:r>
        <w:rPr>
          <w:lang w:val="en-US"/>
        </w:rPr>
        <w:t xml:space="preserve"> '411': </w:t>
      </w:r>
    </w:p>
    <w:p w:rsidR="00424E65" w:rsidRDefault="00424E65" w:rsidP="00424E65">
      <w:pPr>
        <w:pStyle w:val="PL"/>
        <w:rPr>
          <w:lang w:val="en-US"/>
        </w:rPr>
      </w:pPr>
      <w:r w:rsidRPr="002E5CBA">
        <w:rPr>
          <w:lang w:val="en-US"/>
        </w:rPr>
        <w:t xml:space="preserve">          </w:t>
      </w:r>
      <w:r w:rsidRPr="001F14B1">
        <w:rPr>
          <w:lang w:val="en-US"/>
        </w:rPr>
        <w:t>$ref: 'TS29571_CommonDat</w:t>
      </w:r>
      <w:r>
        <w:rPr>
          <w:lang w:val="en-US"/>
        </w:rPr>
        <w:t>a.yaml#/components/responses/411</w:t>
      </w:r>
      <w:r w:rsidRPr="001F14B1">
        <w:rPr>
          <w:lang w:val="en-US"/>
        </w:rPr>
        <w:t>'</w:t>
      </w:r>
    </w:p>
    <w:p w:rsidR="00424E65" w:rsidRDefault="00424E65" w:rsidP="00424E65">
      <w:pPr>
        <w:pStyle w:val="PL"/>
        <w:rPr>
          <w:lang w:val="en-US"/>
        </w:rPr>
      </w:pPr>
      <w:r w:rsidRPr="002E5CBA">
        <w:rPr>
          <w:lang w:val="en-US"/>
        </w:rPr>
        <w:t xml:space="preserve">       </w:t>
      </w:r>
      <w:r>
        <w:rPr>
          <w:lang w:val="en-US"/>
        </w:rPr>
        <w:t xml:space="preserve"> '413': </w:t>
      </w:r>
    </w:p>
    <w:p w:rsidR="00424E65" w:rsidRDefault="00424E65" w:rsidP="00424E65">
      <w:pPr>
        <w:pStyle w:val="PL"/>
        <w:rPr>
          <w:lang w:val="en-US"/>
        </w:rPr>
      </w:pPr>
      <w:r w:rsidRPr="002E5CBA">
        <w:rPr>
          <w:lang w:val="en-US"/>
        </w:rPr>
        <w:t xml:space="preserve">          </w:t>
      </w:r>
      <w:r w:rsidRPr="001F14B1">
        <w:rPr>
          <w:lang w:val="en-US"/>
        </w:rPr>
        <w:t>$ref: 'TS29571_CommonDat</w:t>
      </w:r>
      <w:r>
        <w:rPr>
          <w:lang w:val="en-US"/>
        </w:rPr>
        <w:t>a.yaml#/components/responses/413</w:t>
      </w:r>
      <w:r w:rsidRPr="001F14B1">
        <w:rPr>
          <w:lang w:val="en-US"/>
        </w:rPr>
        <w:t>'</w:t>
      </w:r>
    </w:p>
    <w:p w:rsidR="00424E65" w:rsidRDefault="00424E65" w:rsidP="00424E65">
      <w:pPr>
        <w:pStyle w:val="PL"/>
        <w:rPr>
          <w:lang w:val="en-US"/>
        </w:rPr>
      </w:pPr>
      <w:r w:rsidRPr="002E5CBA">
        <w:rPr>
          <w:lang w:val="en-US"/>
        </w:rPr>
        <w:t xml:space="preserve">       </w:t>
      </w:r>
      <w:r>
        <w:rPr>
          <w:lang w:val="en-US"/>
        </w:rPr>
        <w:t xml:space="preserve"> '415': </w:t>
      </w:r>
    </w:p>
    <w:p w:rsidR="00424E65" w:rsidRDefault="00424E65" w:rsidP="00424E65">
      <w:pPr>
        <w:pStyle w:val="PL"/>
        <w:rPr>
          <w:lang w:val="en-US"/>
        </w:rPr>
      </w:pPr>
      <w:r w:rsidRPr="002E5CBA">
        <w:rPr>
          <w:lang w:val="en-US"/>
        </w:rPr>
        <w:t xml:space="preserve">          </w:t>
      </w:r>
      <w:r w:rsidRPr="001F14B1">
        <w:rPr>
          <w:lang w:val="en-US"/>
        </w:rPr>
        <w:t>$ref: 'TS29571_CommonDat</w:t>
      </w:r>
      <w:r>
        <w:rPr>
          <w:lang w:val="en-US"/>
        </w:rPr>
        <w:t>a.yaml#/components/responses/415</w:t>
      </w:r>
      <w:r w:rsidRPr="001F14B1">
        <w:rPr>
          <w:lang w:val="en-US"/>
        </w:rPr>
        <w:t>'</w:t>
      </w:r>
    </w:p>
    <w:p w:rsidR="00424E65" w:rsidRDefault="00424E65" w:rsidP="00424E65">
      <w:pPr>
        <w:pStyle w:val="PL"/>
        <w:rPr>
          <w:lang w:val="en-US"/>
        </w:rPr>
      </w:pPr>
      <w:r w:rsidRPr="002E5CBA">
        <w:rPr>
          <w:lang w:val="en-US"/>
        </w:rPr>
        <w:t xml:space="preserve">       </w:t>
      </w:r>
      <w:r>
        <w:rPr>
          <w:lang w:val="en-US"/>
        </w:rPr>
        <w:t xml:space="preserve"> '429': </w:t>
      </w:r>
    </w:p>
    <w:p w:rsidR="00424E65" w:rsidRPr="002E5CBA" w:rsidRDefault="00424E65" w:rsidP="00424E65">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rsidR="00424E65" w:rsidRPr="002E5CBA" w:rsidRDefault="00424E65" w:rsidP="00424E65">
      <w:pPr>
        <w:pStyle w:val="PL"/>
        <w:rPr>
          <w:lang w:val="en-US"/>
        </w:rPr>
      </w:pPr>
    </w:p>
    <w:p w:rsidR="00424E65" w:rsidRPr="002E5CBA" w:rsidRDefault="00424E65" w:rsidP="00424E65">
      <w:pPr>
        <w:pStyle w:val="PL"/>
        <w:rPr>
          <w:lang w:val="en-US"/>
        </w:rPr>
      </w:pPr>
      <w:r w:rsidRPr="002E5CBA">
        <w:rPr>
          <w:lang w:val="en-US"/>
        </w:rPr>
        <w:t xml:space="preserve">        '500':</w:t>
      </w:r>
    </w:p>
    <w:p w:rsidR="00424E65" w:rsidRPr="002E5CBA" w:rsidRDefault="00424E65" w:rsidP="00424E65">
      <w:pPr>
        <w:pStyle w:val="PL"/>
        <w:rPr>
          <w:lang w:val="en-US"/>
        </w:rPr>
      </w:pPr>
      <w:r w:rsidRPr="002E5CBA">
        <w:rPr>
          <w:lang w:val="en-US"/>
        </w:rPr>
        <w:t xml:space="preserve">          description: unsuccessful creation of an SM context - internal server error</w:t>
      </w:r>
    </w:p>
    <w:p w:rsidR="00424E65" w:rsidRPr="002E5CBA" w:rsidRDefault="00424E65" w:rsidP="00424E65">
      <w:pPr>
        <w:pStyle w:val="PL"/>
        <w:rPr>
          <w:lang w:val="en-US"/>
        </w:rPr>
      </w:pPr>
      <w:r w:rsidRPr="002E5CBA">
        <w:rPr>
          <w:lang w:val="en-US"/>
        </w:rPr>
        <w:t xml:space="preserve">          content:</w:t>
      </w:r>
    </w:p>
    <w:p w:rsidR="00424E65" w:rsidRPr="002E5CBA" w:rsidRDefault="00424E65" w:rsidP="00424E65">
      <w:pPr>
        <w:pStyle w:val="PL"/>
        <w:rPr>
          <w:lang w:val="en-US"/>
        </w:rPr>
      </w:pPr>
      <w:r w:rsidRPr="002E5CBA">
        <w:rPr>
          <w:lang w:val="en-US"/>
        </w:rPr>
        <w:t xml:space="preserve">            application/json: # message without binary body part </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multipart/related:  # message with binary body part(s)</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object</w:t>
      </w:r>
    </w:p>
    <w:p w:rsidR="00424E65" w:rsidRPr="002E5CBA" w:rsidRDefault="00424E65" w:rsidP="00424E65">
      <w:pPr>
        <w:pStyle w:val="PL"/>
        <w:rPr>
          <w:lang w:val="en-US"/>
        </w:rPr>
      </w:pPr>
      <w:r w:rsidRPr="002E5CBA">
        <w:rPr>
          <w:lang w:val="en-US"/>
        </w:rPr>
        <w:t xml:space="preserve">                properties: # Request parts</w:t>
      </w:r>
    </w:p>
    <w:p w:rsidR="00424E65" w:rsidRPr="002E5CBA" w:rsidRDefault="00424E65" w:rsidP="00424E65">
      <w:pPr>
        <w:pStyle w:val="PL"/>
        <w:rPr>
          <w:lang w:val="en-US"/>
        </w:rPr>
      </w:pPr>
      <w:r w:rsidRPr="002E5CBA">
        <w:rPr>
          <w:lang w:val="en-US"/>
        </w:rPr>
        <w:t xml:space="preserve">                  jsonData: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binaryDataN1SmMessage:</w:t>
      </w:r>
    </w:p>
    <w:p w:rsidR="00424E65" w:rsidRPr="002E5CBA" w:rsidRDefault="00424E65" w:rsidP="00424E65">
      <w:pPr>
        <w:pStyle w:val="PL"/>
        <w:rPr>
          <w:lang w:val="en-US"/>
        </w:rPr>
      </w:pPr>
      <w:r w:rsidRPr="002E5CBA">
        <w:rPr>
          <w:lang w:val="en-US"/>
        </w:rPr>
        <w:t xml:space="preserve">                    type: string</w:t>
      </w:r>
    </w:p>
    <w:p w:rsidR="00424E65" w:rsidRPr="002E5CBA" w:rsidRDefault="00424E65" w:rsidP="00424E65">
      <w:pPr>
        <w:pStyle w:val="PL"/>
        <w:rPr>
          <w:lang w:val="en-US"/>
        </w:rPr>
      </w:pPr>
      <w:r w:rsidRPr="002E5CBA">
        <w:rPr>
          <w:lang w:val="en-US"/>
        </w:rPr>
        <w:lastRenderedPageBreak/>
        <w:t xml:space="preserve">                    format: binary</w:t>
      </w:r>
    </w:p>
    <w:p w:rsidR="00424E65" w:rsidRPr="002E5CBA" w:rsidRDefault="00424E65" w:rsidP="00424E65">
      <w:pPr>
        <w:pStyle w:val="PL"/>
        <w:rPr>
          <w:lang w:val="en-US"/>
        </w:rPr>
      </w:pPr>
      <w:r w:rsidRPr="002E5CBA">
        <w:rPr>
          <w:lang w:val="en-US"/>
        </w:rPr>
        <w:t xml:space="preserve">              encoding:</w:t>
      </w:r>
    </w:p>
    <w:p w:rsidR="00424E65" w:rsidRPr="000659A3" w:rsidRDefault="00424E65" w:rsidP="00424E65">
      <w:pPr>
        <w:pStyle w:val="PL"/>
        <w:rPr>
          <w:lang w:val="fr-FR"/>
        </w:rPr>
      </w:pPr>
      <w:r w:rsidRPr="002E5CBA">
        <w:rPr>
          <w:lang w:val="en-US"/>
        </w:rPr>
        <w:t xml:space="preserve">                </w:t>
      </w:r>
      <w:r w:rsidRPr="000659A3">
        <w:rPr>
          <w:lang w:val="fr-FR"/>
        </w:rPr>
        <w:t>jsonData:</w:t>
      </w:r>
    </w:p>
    <w:p w:rsidR="00424E65" w:rsidRPr="000659A3" w:rsidRDefault="00424E65" w:rsidP="00424E65">
      <w:pPr>
        <w:pStyle w:val="PL"/>
        <w:rPr>
          <w:lang w:val="fr-FR"/>
        </w:rPr>
      </w:pPr>
      <w:r w:rsidRPr="000659A3">
        <w:rPr>
          <w:lang w:val="fr-FR"/>
        </w:rPr>
        <w:t xml:space="preserve">                  contentType:  application/json</w:t>
      </w:r>
    </w:p>
    <w:p w:rsidR="00424E65" w:rsidRPr="000659A3" w:rsidRDefault="00424E65" w:rsidP="00424E65">
      <w:pPr>
        <w:pStyle w:val="PL"/>
        <w:rPr>
          <w:lang w:val="fr-FR"/>
        </w:rPr>
      </w:pPr>
      <w:r w:rsidRPr="000659A3">
        <w:rPr>
          <w:lang w:val="fr-FR"/>
        </w:rPr>
        <w:t xml:space="preserve">                binaryDataN1SmMessage:</w:t>
      </w:r>
    </w:p>
    <w:p w:rsidR="00424E65" w:rsidRPr="002E5CBA" w:rsidRDefault="00424E65" w:rsidP="00424E65">
      <w:pPr>
        <w:pStyle w:val="PL"/>
        <w:rPr>
          <w:lang w:val="en-US"/>
        </w:rPr>
      </w:pPr>
      <w:r w:rsidRPr="000659A3">
        <w:rPr>
          <w:lang w:val="fr-FR"/>
        </w:rPr>
        <w:t xml:space="preserve">                  </w:t>
      </w:r>
      <w:r w:rsidRPr="002E5CBA">
        <w:rPr>
          <w:lang w:val="en-US"/>
        </w:rPr>
        <w:t>contentType:  application/vnd.3gpp.5gnas</w:t>
      </w:r>
    </w:p>
    <w:p w:rsidR="00424E65" w:rsidRPr="002E5CBA" w:rsidRDefault="00424E65" w:rsidP="00424E65">
      <w:pPr>
        <w:pStyle w:val="PL"/>
        <w:rPr>
          <w:lang w:val="en-US"/>
        </w:rPr>
      </w:pPr>
      <w:r w:rsidRPr="002E5CBA">
        <w:rPr>
          <w:lang w:val="en-US"/>
        </w:rPr>
        <w:t xml:space="preserve">                  headers:</w:t>
      </w:r>
    </w:p>
    <w:p w:rsidR="00424E65" w:rsidRPr="002E5CBA" w:rsidRDefault="00424E65" w:rsidP="00424E65">
      <w:pPr>
        <w:pStyle w:val="PL"/>
        <w:rPr>
          <w:lang w:val="en-US"/>
        </w:rPr>
      </w:pPr>
      <w:r w:rsidRPr="002E5CBA">
        <w:rPr>
          <w:lang w:val="en-US"/>
        </w:rPr>
        <w:t xml:space="preserve">                    Content-Id:</w:t>
      </w:r>
    </w:p>
    <w:p w:rsidR="00424E65" w:rsidRPr="002E5CBA" w:rsidRDefault="00424E65" w:rsidP="00424E65">
      <w:pPr>
        <w:pStyle w:val="PL"/>
        <w:rPr>
          <w:lang w:val="en-US"/>
        </w:rPr>
      </w:pPr>
      <w:r w:rsidRPr="002E5CBA">
        <w:rPr>
          <w:lang w:val="en-US"/>
        </w:rPr>
        <w:t xml:space="preserve">                      schema:</w:t>
      </w:r>
    </w:p>
    <w:p w:rsidR="00424E65" w:rsidRDefault="00424E65" w:rsidP="00424E65">
      <w:pPr>
        <w:pStyle w:val="PL"/>
        <w:rPr>
          <w:lang w:val="en-US"/>
        </w:rPr>
      </w:pPr>
      <w:r w:rsidRPr="002E5CBA">
        <w:rPr>
          <w:lang w:val="en-US"/>
        </w:rPr>
        <w:t xml:space="preserve">                        type: string </w:t>
      </w:r>
    </w:p>
    <w:p w:rsidR="00424E65" w:rsidRPr="002E5CBA" w:rsidRDefault="00424E65" w:rsidP="00424E65">
      <w:pPr>
        <w:pStyle w:val="PL"/>
        <w:rPr>
          <w:lang w:val="en-US"/>
        </w:rPr>
      </w:pPr>
      <w:r w:rsidRPr="002E5CBA">
        <w:rPr>
          <w:lang w:val="en-US"/>
        </w:rPr>
        <w:t xml:space="preserve">        '503':</w:t>
      </w:r>
    </w:p>
    <w:p w:rsidR="00424E65" w:rsidRPr="002E5CBA" w:rsidRDefault="00424E65" w:rsidP="00424E65">
      <w:pPr>
        <w:pStyle w:val="PL"/>
        <w:rPr>
          <w:lang w:val="en-US"/>
        </w:rPr>
      </w:pPr>
      <w:r w:rsidRPr="002E5CBA">
        <w:rPr>
          <w:lang w:val="en-US"/>
        </w:rPr>
        <w:t xml:space="preserve">          description: unsuccessful creation of an SM context - service unavailable</w:t>
      </w:r>
    </w:p>
    <w:p w:rsidR="00424E65" w:rsidRPr="002E5CBA" w:rsidRDefault="00424E65" w:rsidP="00424E65">
      <w:pPr>
        <w:pStyle w:val="PL"/>
        <w:rPr>
          <w:lang w:val="en-US"/>
        </w:rPr>
      </w:pPr>
      <w:r w:rsidRPr="002E5CBA">
        <w:rPr>
          <w:lang w:val="en-US"/>
        </w:rPr>
        <w:t xml:space="preserve">          content:</w:t>
      </w:r>
    </w:p>
    <w:p w:rsidR="00424E65" w:rsidRPr="002E5CBA" w:rsidRDefault="00424E65" w:rsidP="00424E65">
      <w:pPr>
        <w:pStyle w:val="PL"/>
        <w:rPr>
          <w:lang w:val="en-US"/>
        </w:rPr>
      </w:pPr>
      <w:r w:rsidRPr="002E5CBA">
        <w:rPr>
          <w:lang w:val="en-US"/>
        </w:rPr>
        <w:t xml:space="preserve">            application/json: # message without binary body part </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multipart/related:  # message with binary body part(s)</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object</w:t>
      </w:r>
    </w:p>
    <w:p w:rsidR="00424E65" w:rsidRPr="002E5CBA" w:rsidRDefault="00424E65" w:rsidP="00424E65">
      <w:pPr>
        <w:pStyle w:val="PL"/>
        <w:rPr>
          <w:lang w:val="en-US"/>
        </w:rPr>
      </w:pPr>
      <w:r w:rsidRPr="002E5CBA">
        <w:rPr>
          <w:lang w:val="en-US"/>
        </w:rPr>
        <w:t xml:space="preserve">                properties: # Request parts</w:t>
      </w:r>
    </w:p>
    <w:p w:rsidR="00424E65" w:rsidRPr="002E5CBA" w:rsidRDefault="00424E65" w:rsidP="00424E65">
      <w:pPr>
        <w:pStyle w:val="PL"/>
        <w:rPr>
          <w:lang w:val="en-US"/>
        </w:rPr>
      </w:pPr>
      <w:r w:rsidRPr="002E5CBA">
        <w:rPr>
          <w:lang w:val="en-US"/>
        </w:rPr>
        <w:t xml:space="preserve">                  jsonData: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binaryDataN1SmMessage:</w:t>
      </w:r>
    </w:p>
    <w:p w:rsidR="00424E65" w:rsidRPr="002E5CBA" w:rsidRDefault="00424E65" w:rsidP="00424E65">
      <w:pPr>
        <w:pStyle w:val="PL"/>
        <w:rPr>
          <w:lang w:val="en-US"/>
        </w:rPr>
      </w:pPr>
      <w:r w:rsidRPr="002E5CBA">
        <w:rPr>
          <w:lang w:val="en-US"/>
        </w:rPr>
        <w:t xml:space="preserve">                    type: string</w:t>
      </w:r>
    </w:p>
    <w:p w:rsidR="00424E65" w:rsidRPr="002E5CBA" w:rsidRDefault="00424E65" w:rsidP="00424E65">
      <w:pPr>
        <w:pStyle w:val="PL"/>
        <w:rPr>
          <w:lang w:val="en-US"/>
        </w:rPr>
      </w:pPr>
      <w:r w:rsidRPr="002E5CBA">
        <w:rPr>
          <w:lang w:val="en-US"/>
        </w:rPr>
        <w:t xml:space="preserve">                    format: binary</w:t>
      </w:r>
    </w:p>
    <w:p w:rsidR="00424E65" w:rsidRPr="002E5CBA" w:rsidRDefault="00424E65" w:rsidP="00424E65">
      <w:pPr>
        <w:pStyle w:val="PL"/>
        <w:rPr>
          <w:lang w:val="en-US"/>
        </w:rPr>
      </w:pPr>
      <w:r w:rsidRPr="002E5CBA">
        <w:rPr>
          <w:lang w:val="en-US"/>
        </w:rPr>
        <w:t xml:space="preserve">              encoding:</w:t>
      </w:r>
    </w:p>
    <w:p w:rsidR="00424E65" w:rsidRPr="00046E6A" w:rsidRDefault="00424E65" w:rsidP="00424E65">
      <w:pPr>
        <w:pStyle w:val="PL"/>
        <w:rPr>
          <w:lang w:val="fr-FR"/>
        </w:rPr>
      </w:pPr>
      <w:r w:rsidRPr="002E5CBA">
        <w:rPr>
          <w:lang w:val="en-US"/>
        </w:rPr>
        <w:t xml:space="preserve">                </w:t>
      </w:r>
      <w:r w:rsidRPr="00046E6A">
        <w:rPr>
          <w:lang w:val="fr-FR"/>
        </w:rPr>
        <w:t>jsonData:</w:t>
      </w:r>
    </w:p>
    <w:p w:rsidR="00424E65" w:rsidRPr="00046E6A" w:rsidRDefault="00424E65" w:rsidP="00424E65">
      <w:pPr>
        <w:pStyle w:val="PL"/>
        <w:rPr>
          <w:lang w:val="fr-FR"/>
        </w:rPr>
      </w:pPr>
      <w:r w:rsidRPr="00046E6A">
        <w:rPr>
          <w:lang w:val="fr-FR"/>
        </w:rPr>
        <w:t xml:space="preserve">                  contentType:  application/json</w:t>
      </w:r>
    </w:p>
    <w:p w:rsidR="00424E65" w:rsidRPr="00046E6A" w:rsidRDefault="00424E65" w:rsidP="00424E65">
      <w:pPr>
        <w:pStyle w:val="PL"/>
        <w:rPr>
          <w:lang w:val="fr-FR"/>
        </w:rPr>
      </w:pPr>
      <w:r w:rsidRPr="00046E6A">
        <w:rPr>
          <w:lang w:val="fr-FR"/>
        </w:rPr>
        <w:t xml:space="preserve">                binaryDataN1SmMessage:</w:t>
      </w:r>
    </w:p>
    <w:p w:rsidR="00424E65" w:rsidRPr="002E5CBA" w:rsidRDefault="00424E65" w:rsidP="00424E65">
      <w:pPr>
        <w:pStyle w:val="PL"/>
        <w:rPr>
          <w:lang w:val="en-US"/>
        </w:rPr>
      </w:pPr>
      <w:r w:rsidRPr="00046E6A">
        <w:rPr>
          <w:lang w:val="fr-FR"/>
        </w:rPr>
        <w:t xml:space="preserve">                  </w:t>
      </w:r>
      <w:r w:rsidRPr="002E5CBA">
        <w:rPr>
          <w:lang w:val="en-US"/>
        </w:rPr>
        <w:t>contentType:  application/vnd.3gpp.5gnas</w:t>
      </w:r>
    </w:p>
    <w:p w:rsidR="00424E65" w:rsidRPr="002E5CBA" w:rsidRDefault="00424E65" w:rsidP="00424E65">
      <w:pPr>
        <w:pStyle w:val="PL"/>
        <w:rPr>
          <w:lang w:val="en-US"/>
        </w:rPr>
      </w:pPr>
      <w:r w:rsidRPr="002E5CBA">
        <w:rPr>
          <w:lang w:val="en-US"/>
        </w:rPr>
        <w:t xml:space="preserve">                  headers:</w:t>
      </w:r>
    </w:p>
    <w:p w:rsidR="00424E65" w:rsidRPr="002E5CBA" w:rsidRDefault="00424E65" w:rsidP="00424E65">
      <w:pPr>
        <w:pStyle w:val="PL"/>
        <w:rPr>
          <w:lang w:val="en-US"/>
        </w:rPr>
      </w:pPr>
      <w:r w:rsidRPr="002E5CBA">
        <w:rPr>
          <w:lang w:val="en-US"/>
        </w:rPr>
        <w:t xml:space="preserve">                    Content-Id:</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string               </w:t>
      </w:r>
    </w:p>
    <w:p w:rsidR="00424E65" w:rsidRPr="002E5CBA" w:rsidRDefault="00424E65" w:rsidP="00424E65">
      <w:pPr>
        <w:pStyle w:val="PL"/>
        <w:rPr>
          <w:lang w:val="en-US"/>
        </w:rPr>
      </w:pPr>
      <w:r w:rsidRPr="002E5CBA">
        <w:rPr>
          <w:lang w:val="en-US"/>
        </w:rPr>
        <w:t xml:space="preserve">                        </w:t>
      </w:r>
    </w:p>
    <w:p w:rsidR="00424E65" w:rsidRPr="002E5CBA" w:rsidRDefault="00424E65" w:rsidP="00424E65">
      <w:pPr>
        <w:pStyle w:val="PL"/>
        <w:rPr>
          <w:lang w:val="en-US"/>
        </w:rPr>
      </w:pPr>
      <w:r w:rsidRPr="002E5CBA">
        <w:rPr>
          <w:lang w:val="en-US"/>
        </w:rPr>
        <w:t xml:space="preserve">        '504':</w:t>
      </w:r>
    </w:p>
    <w:p w:rsidR="00424E65" w:rsidRPr="002E5CBA" w:rsidRDefault="00424E65" w:rsidP="00424E65">
      <w:pPr>
        <w:pStyle w:val="PL"/>
        <w:rPr>
          <w:lang w:val="en-US"/>
        </w:rPr>
      </w:pPr>
      <w:r w:rsidRPr="002E5CBA">
        <w:rPr>
          <w:lang w:val="en-US"/>
        </w:rPr>
        <w:t xml:space="preserve">          description: unsuccessful creation of an SM context - gateway timeout</w:t>
      </w:r>
    </w:p>
    <w:p w:rsidR="00424E65" w:rsidRPr="002E5CBA" w:rsidRDefault="00424E65" w:rsidP="00424E65">
      <w:pPr>
        <w:pStyle w:val="PL"/>
        <w:rPr>
          <w:lang w:val="en-US"/>
        </w:rPr>
      </w:pPr>
      <w:r w:rsidRPr="002E5CBA">
        <w:rPr>
          <w:lang w:val="en-US"/>
        </w:rPr>
        <w:t xml:space="preserve">          content:</w:t>
      </w:r>
    </w:p>
    <w:p w:rsidR="00424E65" w:rsidRPr="002E5CBA" w:rsidRDefault="00424E65" w:rsidP="00424E65">
      <w:pPr>
        <w:pStyle w:val="PL"/>
        <w:rPr>
          <w:lang w:val="en-US"/>
        </w:rPr>
      </w:pPr>
      <w:r w:rsidRPr="002E5CBA">
        <w:rPr>
          <w:lang w:val="en-US"/>
        </w:rPr>
        <w:t xml:space="preserve">            application/json: # message without binary body part </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multipart/related:  # message with binary body part(s)</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object</w:t>
      </w:r>
    </w:p>
    <w:p w:rsidR="00424E65" w:rsidRPr="002E5CBA" w:rsidRDefault="00424E65" w:rsidP="00424E65">
      <w:pPr>
        <w:pStyle w:val="PL"/>
        <w:rPr>
          <w:lang w:val="en-US"/>
        </w:rPr>
      </w:pPr>
      <w:r w:rsidRPr="002E5CBA">
        <w:rPr>
          <w:lang w:val="en-US"/>
        </w:rPr>
        <w:t xml:space="preserve">                properties: # Request parts</w:t>
      </w:r>
    </w:p>
    <w:p w:rsidR="00424E65" w:rsidRPr="002E5CBA" w:rsidRDefault="00424E65" w:rsidP="00424E65">
      <w:pPr>
        <w:pStyle w:val="PL"/>
        <w:rPr>
          <w:lang w:val="en-US"/>
        </w:rPr>
      </w:pPr>
      <w:r w:rsidRPr="002E5CBA">
        <w:rPr>
          <w:lang w:val="en-US"/>
        </w:rPr>
        <w:t xml:space="preserve">                  jsonData:</w:t>
      </w:r>
    </w:p>
    <w:p w:rsidR="00424E65" w:rsidRPr="002E5CBA" w:rsidRDefault="00424E65" w:rsidP="00424E65">
      <w:pPr>
        <w:pStyle w:val="PL"/>
        <w:rPr>
          <w:lang w:val="en-US"/>
        </w:rPr>
      </w:pPr>
      <w:r w:rsidRPr="002E5CBA">
        <w:rPr>
          <w:lang w:val="en-US"/>
        </w:rPr>
        <w:t xml:space="preserve">                    $ref: '#/components/schemas/SmContextCreateError'</w:t>
      </w:r>
    </w:p>
    <w:p w:rsidR="00424E65" w:rsidRPr="002E5CBA" w:rsidRDefault="00424E65" w:rsidP="00424E65">
      <w:pPr>
        <w:pStyle w:val="PL"/>
        <w:rPr>
          <w:lang w:val="en-US"/>
        </w:rPr>
      </w:pPr>
      <w:r w:rsidRPr="002E5CBA">
        <w:rPr>
          <w:lang w:val="en-US"/>
        </w:rPr>
        <w:t xml:space="preserve">                  binaryDataN1SmMessage:</w:t>
      </w:r>
    </w:p>
    <w:p w:rsidR="00424E65" w:rsidRPr="002E5CBA" w:rsidRDefault="00424E65" w:rsidP="00424E65">
      <w:pPr>
        <w:pStyle w:val="PL"/>
        <w:rPr>
          <w:lang w:val="en-US"/>
        </w:rPr>
      </w:pPr>
      <w:r w:rsidRPr="002E5CBA">
        <w:rPr>
          <w:lang w:val="en-US"/>
        </w:rPr>
        <w:t xml:space="preserve">                    type: string</w:t>
      </w:r>
    </w:p>
    <w:p w:rsidR="00424E65" w:rsidRPr="002E5CBA" w:rsidRDefault="00424E65" w:rsidP="00424E65">
      <w:pPr>
        <w:pStyle w:val="PL"/>
        <w:rPr>
          <w:lang w:val="en-US"/>
        </w:rPr>
      </w:pPr>
      <w:r w:rsidRPr="002E5CBA">
        <w:rPr>
          <w:lang w:val="en-US"/>
        </w:rPr>
        <w:t xml:space="preserve">                    format: binary</w:t>
      </w:r>
    </w:p>
    <w:p w:rsidR="00424E65" w:rsidRPr="002E5CBA" w:rsidRDefault="00424E65" w:rsidP="00424E65">
      <w:pPr>
        <w:pStyle w:val="PL"/>
        <w:rPr>
          <w:lang w:val="en-US"/>
        </w:rPr>
      </w:pPr>
      <w:r w:rsidRPr="002E5CBA">
        <w:rPr>
          <w:lang w:val="en-US"/>
        </w:rPr>
        <w:t xml:space="preserve">              encoding:</w:t>
      </w:r>
    </w:p>
    <w:p w:rsidR="00424E65" w:rsidRPr="000659A3" w:rsidRDefault="00424E65" w:rsidP="00424E65">
      <w:pPr>
        <w:pStyle w:val="PL"/>
        <w:rPr>
          <w:lang w:val="fr-FR"/>
        </w:rPr>
      </w:pPr>
      <w:r w:rsidRPr="002E5CBA">
        <w:rPr>
          <w:lang w:val="en-US"/>
        </w:rPr>
        <w:t xml:space="preserve">                </w:t>
      </w:r>
      <w:r w:rsidRPr="000659A3">
        <w:rPr>
          <w:lang w:val="fr-FR"/>
        </w:rPr>
        <w:t>jsonData:</w:t>
      </w:r>
    </w:p>
    <w:p w:rsidR="00424E65" w:rsidRPr="000659A3" w:rsidRDefault="00424E65" w:rsidP="00424E65">
      <w:pPr>
        <w:pStyle w:val="PL"/>
        <w:rPr>
          <w:lang w:val="fr-FR"/>
        </w:rPr>
      </w:pPr>
      <w:r w:rsidRPr="000659A3">
        <w:rPr>
          <w:lang w:val="fr-FR"/>
        </w:rPr>
        <w:t xml:space="preserve">                  contentType:  application/json</w:t>
      </w:r>
    </w:p>
    <w:p w:rsidR="00424E65" w:rsidRPr="000659A3" w:rsidRDefault="00424E65" w:rsidP="00424E65">
      <w:pPr>
        <w:pStyle w:val="PL"/>
        <w:rPr>
          <w:lang w:val="fr-FR"/>
        </w:rPr>
      </w:pPr>
      <w:r w:rsidRPr="000659A3">
        <w:rPr>
          <w:lang w:val="fr-FR"/>
        </w:rPr>
        <w:t xml:space="preserve">                binaryDataN1SmMessage:</w:t>
      </w:r>
    </w:p>
    <w:p w:rsidR="00424E65" w:rsidRPr="002E5CBA" w:rsidRDefault="00424E65" w:rsidP="00424E65">
      <w:pPr>
        <w:pStyle w:val="PL"/>
        <w:rPr>
          <w:lang w:val="en-US"/>
        </w:rPr>
      </w:pPr>
      <w:r w:rsidRPr="000659A3">
        <w:rPr>
          <w:lang w:val="fr-FR"/>
        </w:rPr>
        <w:t xml:space="preserve">                  </w:t>
      </w:r>
      <w:r w:rsidRPr="002E5CBA">
        <w:rPr>
          <w:lang w:val="en-US"/>
        </w:rPr>
        <w:t>contentType:  application/vnd.3gpp.5gnas</w:t>
      </w:r>
    </w:p>
    <w:p w:rsidR="00424E65" w:rsidRPr="002E5CBA" w:rsidRDefault="00424E65" w:rsidP="00424E65">
      <w:pPr>
        <w:pStyle w:val="PL"/>
        <w:rPr>
          <w:lang w:val="en-US"/>
        </w:rPr>
      </w:pPr>
      <w:r w:rsidRPr="002E5CBA">
        <w:rPr>
          <w:lang w:val="en-US"/>
        </w:rPr>
        <w:t xml:space="preserve">                  headers:</w:t>
      </w:r>
    </w:p>
    <w:p w:rsidR="00424E65" w:rsidRPr="002E5CBA" w:rsidRDefault="00424E65" w:rsidP="00424E65">
      <w:pPr>
        <w:pStyle w:val="PL"/>
        <w:rPr>
          <w:lang w:val="en-US"/>
        </w:rPr>
      </w:pPr>
      <w:r w:rsidRPr="002E5CBA">
        <w:rPr>
          <w:lang w:val="en-US"/>
        </w:rPr>
        <w:t xml:space="preserve">                    Content-Id:</w:t>
      </w:r>
    </w:p>
    <w:p w:rsidR="00424E65" w:rsidRPr="002E5CBA" w:rsidRDefault="00424E65" w:rsidP="00424E65">
      <w:pPr>
        <w:pStyle w:val="PL"/>
        <w:rPr>
          <w:lang w:val="en-US"/>
        </w:rPr>
      </w:pPr>
      <w:r w:rsidRPr="002E5CBA">
        <w:rPr>
          <w:lang w:val="en-US"/>
        </w:rPr>
        <w:t xml:space="preserve">                      schema:</w:t>
      </w:r>
    </w:p>
    <w:p w:rsidR="00424E65" w:rsidRPr="002E5CBA" w:rsidRDefault="00424E65" w:rsidP="00424E65">
      <w:pPr>
        <w:pStyle w:val="PL"/>
        <w:rPr>
          <w:lang w:val="en-US"/>
        </w:rPr>
      </w:pPr>
      <w:r w:rsidRPr="002E5CBA">
        <w:rPr>
          <w:lang w:val="en-US"/>
        </w:rPr>
        <w:t xml:space="preserve">                        type: string                      </w:t>
      </w:r>
    </w:p>
    <w:p w:rsidR="00424E65" w:rsidRDefault="00424E65" w:rsidP="00424E65">
      <w:pPr>
        <w:pStyle w:val="PL"/>
        <w:rPr>
          <w:lang w:val="en-US"/>
        </w:rPr>
      </w:pPr>
      <w:r w:rsidRPr="002E5CBA">
        <w:rPr>
          <w:lang w:val="en-US"/>
        </w:rPr>
        <w:t xml:space="preserve">        default:</w:t>
      </w:r>
    </w:p>
    <w:p w:rsidR="00424E65" w:rsidRPr="002E5CBA" w:rsidRDefault="00424E65" w:rsidP="00424E65">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rsidR="00424E65" w:rsidRPr="002E5CBA" w:rsidRDefault="00424E65" w:rsidP="00424E65">
      <w:pPr>
        <w:pStyle w:val="PL"/>
        <w:rPr>
          <w:lang w:val="en-US"/>
        </w:rPr>
      </w:pPr>
      <w:r w:rsidRPr="002E5CBA">
        <w:rPr>
          <w:lang w:val="en-US"/>
        </w:rPr>
        <w:t xml:space="preserve">               </w:t>
      </w:r>
    </w:p>
    <w:p w:rsidR="00424E65" w:rsidRPr="00424E65" w:rsidRDefault="00424E65" w:rsidP="0055528D">
      <w:pPr>
        <w:pStyle w:val="PL"/>
        <w:ind w:firstLineChars="150" w:firstLine="240"/>
        <w:rPr>
          <w:ins w:id="475" w:author="Huawei" w:date="2019-04-10T10:11:00Z"/>
          <w:lang w:val="en-US" w:eastAsia="zh-CN"/>
        </w:rPr>
      </w:pPr>
      <w:r>
        <w:rPr>
          <w:lang w:val="en-US" w:eastAsia="zh-CN"/>
        </w:rPr>
        <w:t>……</w:t>
      </w:r>
    </w:p>
    <w:p w:rsidR="00424E65" w:rsidRDefault="00424E65" w:rsidP="0055528D">
      <w:pPr>
        <w:pStyle w:val="PL"/>
        <w:rPr>
          <w:ins w:id="476" w:author="Huawei" w:date="2019-04-10T10:11:00Z"/>
          <w:lang w:val="en-US" w:eastAsia="zh-CN"/>
        </w:rPr>
      </w:pPr>
    </w:p>
    <w:p w:rsidR="0055528D" w:rsidRPr="002E5CBA" w:rsidRDefault="0055528D" w:rsidP="0055528D">
      <w:pPr>
        <w:pStyle w:val="PL"/>
        <w:rPr>
          <w:lang w:val="en-US"/>
        </w:rPr>
      </w:pPr>
      <w:r w:rsidRPr="002E5CBA">
        <w:rPr>
          <w:lang w:val="en-US"/>
        </w:rPr>
        <w:t xml:space="preserve">    SmContextCreateData:</w:t>
      </w:r>
    </w:p>
    <w:p w:rsidR="0055528D" w:rsidRPr="002E5CBA" w:rsidRDefault="0055528D" w:rsidP="0055528D">
      <w:pPr>
        <w:pStyle w:val="PL"/>
        <w:rPr>
          <w:lang w:val="en-US"/>
        </w:rPr>
      </w:pPr>
      <w:r w:rsidRPr="002E5CBA">
        <w:rPr>
          <w:lang w:val="en-US"/>
        </w:rPr>
        <w:t xml:space="preserve">      type: object</w:t>
      </w:r>
    </w:p>
    <w:p w:rsidR="0055528D" w:rsidRPr="002E5CBA" w:rsidRDefault="0055528D" w:rsidP="0055528D">
      <w:pPr>
        <w:pStyle w:val="PL"/>
        <w:rPr>
          <w:lang w:val="en-US"/>
        </w:rPr>
      </w:pPr>
      <w:r w:rsidRPr="002E5CBA">
        <w:rPr>
          <w:lang w:val="en-US"/>
        </w:rPr>
        <w:t xml:space="preserve">      properties:</w:t>
      </w:r>
    </w:p>
    <w:p w:rsidR="0055528D" w:rsidRPr="002E5CBA" w:rsidRDefault="0055528D" w:rsidP="0055528D">
      <w:pPr>
        <w:pStyle w:val="PL"/>
        <w:rPr>
          <w:lang w:val="en-US"/>
        </w:rPr>
      </w:pPr>
      <w:r w:rsidRPr="002E5CBA">
        <w:rPr>
          <w:lang w:val="en-US"/>
        </w:rPr>
        <w:t xml:space="preserve">        supi:</w:t>
      </w:r>
    </w:p>
    <w:p w:rsidR="0055528D" w:rsidRPr="002E5CBA" w:rsidRDefault="0055528D" w:rsidP="0055528D">
      <w:pPr>
        <w:pStyle w:val="PL"/>
        <w:rPr>
          <w:lang w:val="en-US"/>
        </w:rPr>
      </w:pPr>
      <w:r w:rsidRPr="002E5CBA">
        <w:rPr>
          <w:lang w:val="en-US"/>
        </w:rPr>
        <w:t xml:space="preserve">          $ref: 'TS29571_CommonData.yaml#/components/schemas/Supi'</w:t>
      </w:r>
    </w:p>
    <w:p w:rsidR="0055528D" w:rsidRPr="002E5CBA" w:rsidRDefault="0055528D" w:rsidP="0055528D">
      <w:pPr>
        <w:pStyle w:val="PL"/>
        <w:rPr>
          <w:lang w:val="en-US"/>
        </w:rPr>
      </w:pPr>
      <w:r w:rsidRPr="002E5CBA">
        <w:rPr>
          <w:lang w:val="en-US"/>
        </w:rPr>
        <w:t xml:space="preserve">        unauthenticatedSupi:</w:t>
      </w:r>
    </w:p>
    <w:p w:rsidR="0055528D" w:rsidRPr="002E5CBA" w:rsidRDefault="0055528D" w:rsidP="0055528D">
      <w:pPr>
        <w:pStyle w:val="PL"/>
        <w:rPr>
          <w:lang w:val="en-US"/>
        </w:rPr>
      </w:pPr>
      <w:r w:rsidRPr="002E5CBA">
        <w:rPr>
          <w:lang w:val="en-US"/>
        </w:rPr>
        <w:t xml:space="preserve">          type: boolean</w:t>
      </w:r>
    </w:p>
    <w:p w:rsidR="0055528D" w:rsidRPr="002E5CBA" w:rsidRDefault="0055528D" w:rsidP="0055528D">
      <w:pPr>
        <w:pStyle w:val="PL"/>
        <w:rPr>
          <w:lang w:val="en-US"/>
        </w:rPr>
      </w:pPr>
      <w:r w:rsidRPr="002E5CBA">
        <w:rPr>
          <w:lang w:val="en-US"/>
        </w:rPr>
        <w:t xml:space="preserve">          default:  false</w:t>
      </w:r>
    </w:p>
    <w:p w:rsidR="0055528D" w:rsidRPr="002E5CBA" w:rsidRDefault="0055528D" w:rsidP="0055528D">
      <w:pPr>
        <w:pStyle w:val="PL"/>
        <w:rPr>
          <w:lang w:val="en-US"/>
        </w:rPr>
      </w:pPr>
      <w:r w:rsidRPr="002E5CBA">
        <w:rPr>
          <w:lang w:val="en-US"/>
        </w:rPr>
        <w:t xml:space="preserve">        pei:</w:t>
      </w:r>
    </w:p>
    <w:p w:rsidR="0055528D" w:rsidRPr="002E5CBA" w:rsidRDefault="0055528D" w:rsidP="0055528D">
      <w:pPr>
        <w:pStyle w:val="PL"/>
        <w:rPr>
          <w:lang w:val="en-US"/>
        </w:rPr>
      </w:pPr>
      <w:r w:rsidRPr="002E5CBA">
        <w:rPr>
          <w:lang w:val="en-US"/>
        </w:rPr>
        <w:t xml:space="preserve">          $ref: 'TS29571_CommonData.yaml#/components/schemas/Pei'</w:t>
      </w:r>
    </w:p>
    <w:p w:rsidR="0055528D" w:rsidRPr="002E5CBA" w:rsidRDefault="0055528D" w:rsidP="0055528D">
      <w:pPr>
        <w:pStyle w:val="PL"/>
        <w:rPr>
          <w:lang w:val="en-US"/>
        </w:rPr>
      </w:pPr>
      <w:r w:rsidRPr="002E5CBA">
        <w:rPr>
          <w:lang w:val="en-US"/>
        </w:rPr>
        <w:t xml:space="preserve">        gpsi:</w:t>
      </w:r>
    </w:p>
    <w:p w:rsidR="0055528D" w:rsidRPr="002E5CBA" w:rsidRDefault="0055528D" w:rsidP="0055528D">
      <w:pPr>
        <w:pStyle w:val="PL"/>
        <w:rPr>
          <w:lang w:val="en-US"/>
        </w:rPr>
      </w:pPr>
      <w:r w:rsidRPr="002E5CBA">
        <w:rPr>
          <w:lang w:val="en-US"/>
        </w:rPr>
        <w:t xml:space="preserve">          $ref: 'TS29571_CommonData.yaml#/components/schemas/Gpsi'</w:t>
      </w:r>
    </w:p>
    <w:p w:rsidR="0055528D" w:rsidRPr="002E5CBA" w:rsidRDefault="0055528D" w:rsidP="0055528D">
      <w:pPr>
        <w:pStyle w:val="PL"/>
        <w:rPr>
          <w:lang w:val="en-US"/>
        </w:rPr>
      </w:pPr>
      <w:r w:rsidRPr="002E5CBA">
        <w:rPr>
          <w:lang w:val="en-US"/>
        </w:rPr>
        <w:t xml:space="preserve">        pduSessionId:</w:t>
      </w:r>
    </w:p>
    <w:p w:rsidR="0055528D" w:rsidRPr="002E5CBA" w:rsidRDefault="0055528D" w:rsidP="0055528D">
      <w:pPr>
        <w:pStyle w:val="PL"/>
        <w:rPr>
          <w:lang w:val="en-US"/>
        </w:rPr>
      </w:pPr>
      <w:r w:rsidRPr="002E5CBA">
        <w:rPr>
          <w:lang w:val="en-US"/>
        </w:rPr>
        <w:t xml:space="preserve">          $ref: 'TS29571_CommonData.yaml#/components/schemas/PduSessionId'</w:t>
      </w:r>
    </w:p>
    <w:p w:rsidR="0055528D" w:rsidRPr="002E5CBA" w:rsidRDefault="0055528D" w:rsidP="0055528D">
      <w:pPr>
        <w:pStyle w:val="PL"/>
        <w:rPr>
          <w:lang w:val="en-US"/>
        </w:rPr>
      </w:pPr>
      <w:r w:rsidRPr="002E5CBA">
        <w:rPr>
          <w:lang w:val="en-US"/>
        </w:rPr>
        <w:lastRenderedPageBreak/>
        <w:t xml:space="preserve">        dnn:</w:t>
      </w:r>
    </w:p>
    <w:p w:rsidR="0055528D" w:rsidRPr="002E5CBA" w:rsidRDefault="0055528D" w:rsidP="0055528D">
      <w:pPr>
        <w:pStyle w:val="PL"/>
        <w:rPr>
          <w:lang w:val="en-US"/>
        </w:rPr>
      </w:pPr>
      <w:r w:rsidRPr="002E5CBA">
        <w:rPr>
          <w:lang w:val="en-US"/>
        </w:rPr>
        <w:t xml:space="preserve">          $ref: 'TS29571_CommonData.yaml#/components/schemas/Dnn'</w:t>
      </w:r>
    </w:p>
    <w:p w:rsidR="0055528D" w:rsidRPr="002E5CBA" w:rsidRDefault="0055528D" w:rsidP="0055528D">
      <w:pPr>
        <w:pStyle w:val="PL"/>
        <w:rPr>
          <w:lang w:val="en-US"/>
        </w:rPr>
      </w:pPr>
      <w:r w:rsidRPr="002E5CBA">
        <w:rPr>
          <w:lang w:val="en-US"/>
        </w:rPr>
        <w:t xml:space="preserve">        sNssai:</w:t>
      </w:r>
    </w:p>
    <w:p w:rsidR="0055528D" w:rsidRPr="002E5CBA" w:rsidRDefault="0055528D" w:rsidP="0055528D">
      <w:pPr>
        <w:pStyle w:val="PL"/>
        <w:rPr>
          <w:lang w:val="en-US"/>
        </w:rPr>
      </w:pPr>
      <w:r w:rsidRPr="002E5CBA">
        <w:rPr>
          <w:lang w:val="en-US"/>
        </w:rPr>
        <w:t xml:space="preserve">          $ref: 'TS29571_CommonData.yaml#/components/schemas/Snssai'</w:t>
      </w:r>
    </w:p>
    <w:p w:rsidR="0055528D" w:rsidRPr="002E5CBA" w:rsidRDefault="0055528D" w:rsidP="0055528D">
      <w:pPr>
        <w:pStyle w:val="PL"/>
        <w:rPr>
          <w:lang w:val="en-US"/>
        </w:rPr>
      </w:pPr>
      <w:r w:rsidRPr="002E5CBA">
        <w:rPr>
          <w:lang w:val="en-US"/>
        </w:rPr>
        <w:t xml:space="preserve">        hplmnSnssai:</w:t>
      </w:r>
    </w:p>
    <w:p w:rsidR="0055528D" w:rsidRPr="002E5CBA" w:rsidRDefault="0055528D" w:rsidP="0055528D">
      <w:pPr>
        <w:pStyle w:val="PL"/>
        <w:rPr>
          <w:lang w:val="en-US"/>
        </w:rPr>
      </w:pPr>
      <w:r w:rsidRPr="002E5CBA">
        <w:rPr>
          <w:lang w:val="en-US"/>
        </w:rPr>
        <w:t xml:space="preserve">          $ref: 'TS29571_CommonData.yaml#/components/schemas/Snssai'</w:t>
      </w:r>
    </w:p>
    <w:p w:rsidR="0055528D" w:rsidRPr="002E5CBA" w:rsidRDefault="0055528D" w:rsidP="0055528D">
      <w:pPr>
        <w:pStyle w:val="PL"/>
        <w:rPr>
          <w:lang w:val="en-US"/>
        </w:rPr>
      </w:pPr>
      <w:r w:rsidRPr="002E5CBA">
        <w:rPr>
          <w:lang w:val="en-US"/>
        </w:rPr>
        <w:t xml:space="preserve">        </w:t>
      </w:r>
      <w:r>
        <w:t>servingN</w:t>
      </w:r>
      <w:r w:rsidRPr="002E5CBA">
        <w:rPr>
          <w:lang w:val="en-US"/>
        </w:rPr>
        <w:t>fId:</w:t>
      </w:r>
    </w:p>
    <w:p w:rsidR="0055528D" w:rsidRPr="002E5CBA" w:rsidRDefault="0055528D" w:rsidP="0055528D">
      <w:pPr>
        <w:pStyle w:val="PL"/>
        <w:rPr>
          <w:lang w:val="en-US"/>
        </w:rPr>
      </w:pPr>
      <w:r w:rsidRPr="002E5CBA">
        <w:rPr>
          <w:lang w:val="en-US"/>
        </w:rPr>
        <w:t xml:space="preserve">          $ref: 'TS29571_CommonData.yaml#/components/schemas/NfInstanceId'</w:t>
      </w:r>
    </w:p>
    <w:p w:rsidR="0055528D" w:rsidRPr="002E5CBA" w:rsidRDefault="0055528D" w:rsidP="0055528D">
      <w:pPr>
        <w:pStyle w:val="PL"/>
        <w:rPr>
          <w:lang w:val="en-US"/>
        </w:rPr>
      </w:pPr>
      <w:r w:rsidRPr="002E5CBA">
        <w:rPr>
          <w:lang w:val="en-US"/>
        </w:rPr>
        <w:t xml:space="preserve">        </w:t>
      </w:r>
      <w:r>
        <w:rPr>
          <w:lang w:val="en-US"/>
        </w:rPr>
        <w:t>guami</w:t>
      </w:r>
      <w:r w:rsidRPr="002E5CBA">
        <w:rPr>
          <w:lang w:val="en-US"/>
        </w:rPr>
        <w:t>:</w:t>
      </w:r>
    </w:p>
    <w:p w:rsidR="0055528D" w:rsidRDefault="0055528D" w:rsidP="0055528D">
      <w:pPr>
        <w:pStyle w:val="PL"/>
        <w:rPr>
          <w:lang w:val="en-US"/>
        </w:rPr>
      </w:pPr>
      <w:r w:rsidRPr="002E5CBA">
        <w:rPr>
          <w:lang w:val="en-US"/>
        </w:rPr>
        <w:t xml:space="preserve">          $ref: 'TS29571_CommonData.yaml#/components/schemas/</w:t>
      </w:r>
      <w:r>
        <w:rPr>
          <w:lang w:val="en-US"/>
        </w:rPr>
        <w:t>Guami</w:t>
      </w:r>
      <w:r w:rsidRPr="002E5CBA">
        <w:rPr>
          <w:lang w:val="en-US"/>
        </w:rPr>
        <w:t>'</w:t>
      </w:r>
    </w:p>
    <w:p w:rsidR="0055528D" w:rsidRPr="002E5CBA" w:rsidRDefault="0055528D" w:rsidP="0055528D">
      <w:pPr>
        <w:pStyle w:val="PL"/>
        <w:rPr>
          <w:lang w:val="en-US"/>
        </w:rPr>
      </w:pPr>
      <w:r w:rsidRPr="002E5CBA">
        <w:rPr>
          <w:lang w:val="en-US"/>
        </w:rPr>
        <w:t xml:space="preserve">        </w:t>
      </w:r>
      <w:r>
        <w:rPr>
          <w:lang w:val="en-US"/>
        </w:rPr>
        <w:t>serviceName</w:t>
      </w:r>
      <w:r w:rsidRPr="002E5CBA">
        <w:rPr>
          <w:lang w:val="en-US"/>
        </w:rPr>
        <w:t>:</w:t>
      </w:r>
    </w:p>
    <w:p w:rsidR="0055528D" w:rsidRDefault="0055528D" w:rsidP="0055528D">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rsidR="0055528D" w:rsidRPr="002E5CBA" w:rsidRDefault="0055528D" w:rsidP="0055528D">
      <w:pPr>
        <w:pStyle w:val="PL"/>
        <w:rPr>
          <w:lang w:val="en-US"/>
        </w:rPr>
      </w:pPr>
      <w:r w:rsidRPr="002E5CBA">
        <w:rPr>
          <w:lang w:val="en-US"/>
        </w:rPr>
        <w:t xml:space="preserve">        </w:t>
      </w:r>
      <w:r>
        <w:t>servingN</w:t>
      </w:r>
      <w:r>
        <w:rPr>
          <w:lang w:val="en-US"/>
        </w:rPr>
        <w:t>etwork</w:t>
      </w:r>
      <w:r w:rsidRPr="002E5CBA">
        <w:rPr>
          <w:lang w:val="en-US"/>
        </w:rPr>
        <w:t>:</w:t>
      </w:r>
    </w:p>
    <w:p w:rsidR="0055528D" w:rsidRPr="002E5CBA" w:rsidRDefault="0055528D" w:rsidP="0055528D">
      <w:pPr>
        <w:pStyle w:val="PL"/>
        <w:rPr>
          <w:lang w:val="en-US"/>
        </w:rPr>
      </w:pPr>
      <w:r w:rsidRPr="002E5CBA">
        <w:rPr>
          <w:lang w:val="en-US"/>
        </w:rPr>
        <w:t xml:space="preserve">          $ref: 'TS29571_CommonData.yaml#/components/schemas/</w:t>
      </w:r>
      <w:r>
        <w:rPr>
          <w:lang w:val="en-US"/>
        </w:rPr>
        <w:t>Plmn</w:t>
      </w:r>
      <w:r w:rsidRPr="002E5CBA">
        <w:rPr>
          <w:lang w:val="en-US"/>
        </w:rPr>
        <w:t>Id'</w:t>
      </w:r>
    </w:p>
    <w:p w:rsidR="0055528D" w:rsidRPr="002E5CBA" w:rsidRDefault="0055528D" w:rsidP="0055528D">
      <w:pPr>
        <w:pStyle w:val="PL"/>
        <w:rPr>
          <w:lang w:val="en-US"/>
        </w:rPr>
      </w:pPr>
      <w:r w:rsidRPr="002E5CBA">
        <w:rPr>
          <w:lang w:val="en-US"/>
        </w:rPr>
        <w:t xml:space="preserve">        requestType:</w:t>
      </w:r>
    </w:p>
    <w:p w:rsidR="0055528D" w:rsidRPr="002E5CBA" w:rsidRDefault="0055528D" w:rsidP="0055528D">
      <w:pPr>
        <w:pStyle w:val="PL"/>
        <w:rPr>
          <w:lang w:val="en-US"/>
        </w:rPr>
      </w:pPr>
      <w:r w:rsidRPr="002E5CBA">
        <w:rPr>
          <w:lang w:val="en-US"/>
        </w:rPr>
        <w:t xml:space="preserve">          $ref: '#/components/schemas/RequestType'</w:t>
      </w:r>
    </w:p>
    <w:p w:rsidR="0055528D" w:rsidRPr="002E5CBA" w:rsidRDefault="0055528D" w:rsidP="0055528D">
      <w:pPr>
        <w:pStyle w:val="PL"/>
        <w:rPr>
          <w:lang w:val="en-US"/>
        </w:rPr>
      </w:pPr>
      <w:r w:rsidRPr="002E5CBA">
        <w:rPr>
          <w:lang w:val="en-US"/>
        </w:rPr>
        <w:t xml:space="preserve">        n1SmMsg:</w:t>
      </w:r>
    </w:p>
    <w:p w:rsidR="0055528D" w:rsidRPr="002E5CBA" w:rsidRDefault="0055528D" w:rsidP="0055528D">
      <w:pPr>
        <w:pStyle w:val="PL"/>
        <w:rPr>
          <w:lang w:val="en-US"/>
        </w:rPr>
      </w:pPr>
      <w:r w:rsidRPr="002E5CBA">
        <w:rPr>
          <w:lang w:val="en-US"/>
        </w:rPr>
        <w:t xml:space="preserve">          $ref: 'TS29571_CommonData.yaml#/components/schemas/RefToBinaryData'</w:t>
      </w:r>
    </w:p>
    <w:p w:rsidR="0055528D" w:rsidRPr="002E5CBA" w:rsidRDefault="0055528D" w:rsidP="0055528D">
      <w:pPr>
        <w:pStyle w:val="PL"/>
        <w:rPr>
          <w:lang w:val="en-US"/>
        </w:rPr>
      </w:pPr>
      <w:r w:rsidRPr="002E5CBA">
        <w:rPr>
          <w:lang w:val="en-US"/>
        </w:rPr>
        <w:t xml:space="preserve">        anType:</w:t>
      </w:r>
    </w:p>
    <w:p w:rsidR="0055528D" w:rsidRDefault="0055528D" w:rsidP="0055528D">
      <w:pPr>
        <w:pStyle w:val="PL"/>
        <w:rPr>
          <w:lang w:val="en-US"/>
        </w:rPr>
      </w:pPr>
      <w:r w:rsidRPr="002E5CBA">
        <w:rPr>
          <w:lang w:val="en-US"/>
        </w:rPr>
        <w:t xml:space="preserve">          $ref: 'TS29571_CommonData.yaml#/components/schemas/AccessType'</w:t>
      </w:r>
    </w:p>
    <w:p w:rsidR="0055528D" w:rsidRPr="002E5CBA" w:rsidRDefault="0055528D" w:rsidP="0055528D">
      <w:pPr>
        <w:pStyle w:val="PL"/>
        <w:rPr>
          <w:lang w:val="en-US"/>
        </w:rPr>
      </w:pPr>
      <w:r>
        <w:rPr>
          <w:lang w:val="en-US"/>
        </w:rPr>
        <w:t xml:space="preserve">        rat</w:t>
      </w:r>
      <w:r w:rsidRPr="002E5CBA">
        <w:rPr>
          <w:lang w:val="en-US"/>
        </w:rPr>
        <w:t>Type:</w:t>
      </w:r>
    </w:p>
    <w:p w:rsidR="0055528D" w:rsidRDefault="0055528D" w:rsidP="0055528D">
      <w:pPr>
        <w:pStyle w:val="PL"/>
        <w:rPr>
          <w:lang w:val="en-US"/>
        </w:rPr>
      </w:pPr>
      <w:r w:rsidRPr="002E5CBA">
        <w:rPr>
          <w:lang w:val="en-US"/>
        </w:rPr>
        <w:t xml:space="preserve">          $ref: 'TS29571_CommonData</w:t>
      </w:r>
      <w:r>
        <w:rPr>
          <w:lang w:val="en-US"/>
        </w:rPr>
        <w:t>.yaml#/components/schemas/Rat</w:t>
      </w:r>
      <w:r w:rsidRPr="002E5CBA">
        <w:rPr>
          <w:lang w:val="en-US"/>
        </w:rPr>
        <w:t>Type'</w:t>
      </w:r>
    </w:p>
    <w:p w:rsidR="0055528D" w:rsidRPr="002E5CBA" w:rsidRDefault="0055528D" w:rsidP="0055528D">
      <w:pPr>
        <w:pStyle w:val="PL"/>
        <w:rPr>
          <w:lang w:val="en-US"/>
        </w:rPr>
      </w:pPr>
      <w:r w:rsidRPr="002E5CBA">
        <w:rPr>
          <w:lang w:val="en-US"/>
        </w:rPr>
        <w:t xml:space="preserve">        </w:t>
      </w:r>
      <w:r>
        <w:rPr>
          <w:lang w:val="en-US"/>
        </w:rPr>
        <w:t>presenceInLadn</w:t>
      </w:r>
      <w:r w:rsidRPr="002E5CBA">
        <w:rPr>
          <w:lang w:val="en-US"/>
        </w:rPr>
        <w:t>:</w:t>
      </w:r>
    </w:p>
    <w:p w:rsidR="0055528D" w:rsidRPr="002E5CBA" w:rsidRDefault="0055528D" w:rsidP="0055528D">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rsidR="0055528D" w:rsidRPr="002E5CBA" w:rsidRDefault="0055528D" w:rsidP="0055528D">
      <w:pPr>
        <w:pStyle w:val="PL"/>
        <w:rPr>
          <w:lang w:val="en-US"/>
        </w:rPr>
      </w:pPr>
      <w:r w:rsidRPr="002E5CBA">
        <w:rPr>
          <w:lang w:val="en-US"/>
        </w:rPr>
        <w:t xml:space="preserve">        ueLocation:</w:t>
      </w:r>
    </w:p>
    <w:p w:rsidR="0055528D" w:rsidRPr="002E5CBA" w:rsidRDefault="0055528D" w:rsidP="0055528D">
      <w:pPr>
        <w:pStyle w:val="PL"/>
        <w:rPr>
          <w:lang w:val="en-US"/>
        </w:rPr>
      </w:pPr>
      <w:r w:rsidRPr="002E5CBA">
        <w:rPr>
          <w:lang w:val="en-US"/>
        </w:rPr>
        <w:t xml:space="preserve">          $ref: 'TS29571_CommonData.yaml#/components/schemas/UserLocation'</w:t>
      </w:r>
    </w:p>
    <w:p w:rsidR="0055528D" w:rsidRPr="002E5CBA" w:rsidRDefault="0055528D" w:rsidP="0055528D">
      <w:pPr>
        <w:pStyle w:val="PL"/>
        <w:rPr>
          <w:lang w:val="en-US"/>
        </w:rPr>
      </w:pPr>
      <w:r w:rsidRPr="002E5CBA">
        <w:rPr>
          <w:lang w:val="en-US"/>
        </w:rPr>
        <w:t xml:space="preserve">        ueTimeZone:</w:t>
      </w:r>
    </w:p>
    <w:p w:rsidR="0055528D" w:rsidRPr="002E5CBA" w:rsidRDefault="0055528D" w:rsidP="0055528D">
      <w:pPr>
        <w:pStyle w:val="PL"/>
        <w:rPr>
          <w:lang w:val="en-US"/>
        </w:rPr>
      </w:pPr>
      <w:r w:rsidRPr="002E5CBA">
        <w:rPr>
          <w:lang w:val="en-US"/>
        </w:rPr>
        <w:t xml:space="preserve">          $ref: 'TS29571_CommonData.yaml#/components/schemas/TimeZone'</w:t>
      </w:r>
    </w:p>
    <w:p w:rsidR="0055528D" w:rsidRPr="002E5CBA" w:rsidRDefault="0055528D" w:rsidP="0055528D">
      <w:pPr>
        <w:pStyle w:val="PL"/>
        <w:rPr>
          <w:lang w:val="en-US"/>
        </w:rPr>
      </w:pPr>
      <w:r w:rsidRPr="002E5CBA">
        <w:rPr>
          <w:lang w:val="en-US"/>
        </w:rPr>
        <w:t xml:space="preserve">        addUeLocation:</w:t>
      </w:r>
    </w:p>
    <w:p w:rsidR="0055528D" w:rsidRPr="002E5CBA" w:rsidRDefault="0055528D" w:rsidP="0055528D">
      <w:pPr>
        <w:pStyle w:val="PL"/>
        <w:rPr>
          <w:lang w:val="en-US"/>
        </w:rPr>
      </w:pPr>
      <w:r w:rsidRPr="002E5CBA">
        <w:rPr>
          <w:lang w:val="en-US"/>
        </w:rPr>
        <w:t xml:space="preserve">          $ref: 'TS29571_CommonData.yaml#/components/schemas/UserLocation'</w:t>
      </w:r>
    </w:p>
    <w:p w:rsidR="0055528D" w:rsidRPr="002E5CBA" w:rsidRDefault="0055528D" w:rsidP="0055528D">
      <w:pPr>
        <w:pStyle w:val="PL"/>
        <w:rPr>
          <w:lang w:val="en-US"/>
        </w:rPr>
      </w:pPr>
      <w:r w:rsidRPr="002E5CBA">
        <w:rPr>
          <w:lang w:val="en-US"/>
        </w:rPr>
        <w:t xml:space="preserve">        smContextStatusUri:</w:t>
      </w:r>
    </w:p>
    <w:p w:rsidR="0055528D" w:rsidRPr="002E5CBA" w:rsidRDefault="0055528D" w:rsidP="0055528D">
      <w:pPr>
        <w:pStyle w:val="PL"/>
        <w:rPr>
          <w:lang w:val="en-US"/>
        </w:rPr>
      </w:pPr>
      <w:r w:rsidRPr="002E5CBA">
        <w:rPr>
          <w:lang w:val="en-US"/>
        </w:rPr>
        <w:t xml:space="preserve">          $ref: 'TS29571_CommonData.yaml#/components/schemas/Uri'</w:t>
      </w:r>
    </w:p>
    <w:p w:rsidR="0055528D" w:rsidRPr="002E5CBA" w:rsidRDefault="0055528D" w:rsidP="0055528D">
      <w:pPr>
        <w:pStyle w:val="PL"/>
        <w:rPr>
          <w:lang w:val="en-US"/>
        </w:rPr>
      </w:pPr>
      <w:r w:rsidRPr="002E5CBA">
        <w:rPr>
          <w:lang w:val="en-US"/>
        </w:rPr>
        <w:t xml:space="preserve">        hSmf</w:t>
      </w:r>
      <w:r>
        <w:rPr>
          <w:lang w:val="en-US"/>
        </w:rPr>
        <w:t>Uri</w:t>
      </w:r>
      <w:r w:rsidRPr="002E5CBA">
        <w:rPr>
          <w:lang w:val="en-US"/>
        </w:rPr>
        <w:t>:</w:t>
      </w:r>
    </w:p>
    <w:p w:rsidR="0055528D" w:rsidRPr="002E5CBA" w:rsidRDefault="0055528D" w:rsidP="0055528D">
      <w:pPr>
        <w:pStyle w:val="PL"/>
        <w:rPr>
          <w:lang w:val="en-US"/>
        </w:rPr>
      </w:pPr>
      <w:r w:rsidRPr="002E5CBA">
        <w:rPr>
          <w:lang w:val="en-US"/>
        </w:rPr>
        <w:t xml:space="preserve">          $ref: 'TS29571_CommonData.yaml#/components/schemas/</w:t>
      </w:r>
      <w:r>
        <w:rPr>
          <w:lang w:val="en-US"/>
        </w:rPr>
        <w:t>Uri</w:t>
      </w:r>
      <w:r w:rsidRPr="002E5CBA">
        <w:rPr>
          <w:lang w:val="en-US"/>
        </w:rPr>
        <w:t>'</w:t>
      </w:r>
    </w:p>
    <w:p w:rsidR="0055528D" w:rsidRDefault="0055528D" w:rsidP="0055528D">
      <w:pPr>
        <w:pStyle w:val="PL"/>
      </w:pPr>
      <w:r w:rsidRPr="002E5CBA">
        <w:rPr>
          <w:lang w:val="en-US"/>
        </w:rPr>
        <w:t xml:space="preserve">        </w:t>
      </w:r>
      <w:r w:rsidRPr="00456AF9">
        <w:rPr>
          <w:rFonts w:hint="eastAsia"/>
        </w:rPr>
        <w:t>additionalHsmf</w:t>
      </w:r>
      <w:r>
        <w:t>Uri:</w:t>
      </w:r>
    </w:p>
    <w:p w:rsidR="0055528D" w:rsidRDefault="0055528D" w:rsidP="0055528D">
      <w:pPr>
        <w:pStyle w:val="PL"/>
        <w:rPr>
          <w:lang w:val="en-US"/>
        </w:rPr>
      </w:pPr>
      <w:r w:rsidRPr="002E5CBA">
        <w:rPr>
          <w:lang w:val="en-US"/>
        </w:rPr>
        <w:t xml:space="preserve">          </w:t>
      </w:r>
      <w:r>
        <w:rPr>
          <w:lang w:val="en-US"/>
        </w:rPr>
        <w:t>type: array</w:t>
      </w:r>
    </w:p>
    <w:p w:rsidR="0055528D" w:rsidRDefault="0055528D" w:rsidP="0055528D">
      <w:pPr>
        <w:pStyle w:val="PL"/>
        <w:rPr>
          <w:lang w:val="en-US"/>
        </w:rPr>
      </w:pPr>
      <w:r w:rsidRPr="002E5CBA">
        <w:rPr>
          <w:lang w:val="en-US"/>
        </w:rPr>
        <w:t xml:space="preserve">          </w:t>
      </w:r>
      <w:r>
        <w:rPr>
          <w:lang w:val="en-US"/>
        </w:rPr>
        <w:t xml:space="preserve">items: </w:t>
      </w:r>
    </w:p>
    <w:p w:rsidR="0055528D" w:rsidRDefault="0055528D" w:rsidP="0055528D">
      <w:pPr>
        <w:pStyle w:val="PL"/>
        <w:rPr>
          <w:lang w:val="en-US"/>
        </w:rPr>
      </w:pPr>
      <w:r w:rsidRPr="002E5CBA">
        <w:rPr>
          <w:lang w:val="en-US"/>
        </w:rPr>
        <w:t xml:space="preserve">            $ref: 'TS29571_CommonData.yaml#/components/schemas/</w:t>
      </w:r>
      <w:r>
        <w:rPr>
          <w:lang w:val="en-US"/>
        </w:rPr>
        <w:t>Uri</w:t>
      </w:r>
      <w:r w:rsidRPr="002E5CBA">
        <w:rPr>
          <w:lang w:val="en-US"/>
        </w:rPr>
        <w:t>'</w:t>
      </w:r>
    </w:p>
    <w:p w:rsidR="0055528D" w:rsidRPr="002E5CBA" w:rsidRDefault="0055528D" w:rsidP="0055528D">
      <w:pPr>
        <w:pStyle w:val="PL"/>
        <w:rPr>
          <w:lang w:val="en-US"/>
        </w:rPr>
      </w:pPr>
      <w:r>
        <w:t xml:space="preserve">          minI</w:t>
      </w:r>
      <w:r w:rsidRPr="00D65A82">
        <w:t>tems:</w:t>
      </w:r>
      <w:r>
        <w:t xml:space="preserve"> 1</w:t>
      </w:r>
    </w:p>
    <w:p w:rsidR="0055528D" w:rsidRPr="002E5CBA" w:rsidRDefault="0055528D" w:rsidP="0055528D">
      <w:pPr>
        <w:pStyle w:val="PL"/>
        <w:rPr>
          <w:lang w:val="en-US"/>
        </w:rPr>
      </w:pPr>
      <w:r w:rsidRPr="002E5CBA">
        <w:rPr>
          <w:lang w:val="en-US"/>
        </w:rPr>
        <w:t xml:space="preserve">        oldPduSessionId:</w:t>
      </w:r>
    </w:p>
    <w:p w:rsidR="0055528D" w:rsidRPr="002E5CBA" w:rsidRDefault="0055528D" w:rsidP="0055528D">
      <w:pPr>
        <w:pStyle w:val="PL"/>
        <w:rPr>
          <w:lang w:val="en-US"/>
        </w:rPr>
      </w:pPr>
      <w:r w:rsidRPr="002E5CBA">
        <w:rPr>
          <w:lang w:val="en-US"/>
        </w:rPr>
        <w:t xml:space="preserve">          $ref: 'TS29571_CommonData.yaml#/components/schemas/PduSessionId'</w:t>
      </w:r>
    </w:p>
    <w:p w:rsidR="0055528D" w:rsidRPr="002E5CBA" w:rsidRDefault="0055528D" w:rsidP="0055528D">
      <w:pPr>
        <w:pStyle w:val="PL"/>
        <w:rPr>
          <w:lang w:val="en-US"/>
        </w:rPr>
      </w:pPr>
      <w:r w:rsidRPr="002E5CBA">
        <w:rPr>
          <w:lang w:val="en-US"/>
        </w:rPr>
        <w:t xml:space="preserve">        pduSessionsActivateList:</w:t>
      </w:r>
    </w:p>
    <w:p w:rsidR="0055528D" w:rsidRPr="002E5CBA" w:rsidRDefault="0055528D" w:rsidP="0055528D">
      <w:pPr>
        <w:pStyle w:val="PL"/>
        <w:rPr>
          <w:lang w:val="en-US"/>
        </w:rPr>
      </w:pPr>
      <w:r w:rsidRPr="002E5CBA">
        <w:rPr>
          <w:lang w:val="en-US"/>
        </w:rPr>
        <w:t xml:space="preserve">          type: array</w:t>
      </w:r>
    </w:p>
    <w:p w:rsidR="0055528D" w:rsidRPr="002E5CBA" w:rsidRDefault="0055528D" w:rsidP="0055528D">
      <w:pPr>
        <w:pStyle w:val="PL"/>
        <w:rPr>
          <w:lang w:val="en-US"/>
        </w:rPr>
      </w:pPr>
      <w:r w:rsidRPr="002E5CBA">
        <w:rPr>
          <w:lang w:val="en-US"/>
        </w:rPr>
        <w:t xml:space="preserve">          items:</w:t>
      </w:r>
    </w:p>
    <w:p w:rsidR="0055528D" w:rsidRPr="002E5CBA" w:rsidRDefault="0055528D" w:rsidP="0055528D">
      <w:pPr>
        <w:pStyle w:val="PL"/>
        <w:rPr>
          <w:lang w:val="en-US"/>
        </w:rPr>
      </w:pPr>
      <w:r w:rsidRPr="002E5CBA">
        <w:rPr>
          <w:lang w:val="en-US"/>
        </w:rPr>
        <w:t xml:space="preserve">            $ref: 'TS29571_CommonData.yaml#/components/schemas/PduSessionId'</w:t>
      </w:r>
    </w:p>
    <w:p w:rsidR="0055528D" w:rsidRPr="002E5CBA" w:rsidRDefault="0055528D" w:rsidP="0055528D">
      <w:pPr>
        <w:pStyle w:val="PL"/>
        <w:rPr>
          <w:lang w:val="en-US"/>
        </w:rPr>
      </w:pPr>
      <w:r w:rsidRPr="002E5CBA">
        <w:rPr>
          <w:lang w:val="en-US"/>
        </w:rPr>
        <w:t xml:space="preserve">          minItems: </w:t>
      </w:r>
      <w:r>
        <w:rPr>
          <w:lang w:val="en-US"/>
        </w:rPr>
        <w:t>1</w:t>
      </w:r>
    </w:p>
    <w:p w:rsidR="0055528D" w:rsidRPr="002E5CBA" w:rsidRDefault="0055528D" w:rsidP="0055528D">
      <w:pPr>
        <w:pStyle w:val="PL"/>
        <w:rPr>
          <w:lang w:val="en-US"/>
        </w:rPr>
      </w:pPr>
      <w:r w:rsidRPr="002E5CBA">
        <w:rPr>
          <w:lang w:val="en-US"/>
        </w:rPr>
        <w:t xml:space="preserve">        ueEpsPdnConnection:</w:t>
      </w:r>
    </w:p>
    <w:p w:rsidR="0055528D" w:rsidRPr="002E5CBA" w:rsidRDefault="0055528D" w:rsidP="0055528D">
      <w:pPr>
        <w:pStyle w:val="PL"/>
        <w:rPr>
          <w:lang w:val="en-US"/>
        </w:rPr>
      </w:pPr>
      <w:r w:rsidRPr="002E5CBA">
        <w:rPr>
          <w:lang w:val="en-US"/>
        </w:rPr>
        <w:t xml:space="preserve">          $ref: '#/components/schemas/EpsPdnCnxContainer'</w:t>
      </w:r>
    </w:p>
    <w:p w:rsidR="0055528D" w:rsidRPr="002E5CBA" w:rsidRDefault="0055528D" w:rsidP="0055528D">
      <w:pPr>
        <w:pStyle w:val="PL"/>
        <w:rPr>
          <w:lang w:val="en-US"/>
        </w:rPr>
      </w:pPr>
      <w:r w:rsidRPr="002E5CBA">
        <w:rPr>
          <w:lang w:val="en-US"/>
        </w:rPr>
        <w:t xml:space="preserve">        hoState:</w:t>
      </w:r>
    </w:p>
    <w:p w:rsidR="0055528D" w:rsidRPr="002E5CBA" w:rsidRDefault="0055528D" w:rsidP="0055528D">
      <w:pPr>
        <w:pStyle w:val="PL"/>
        <w:rPr>
          <w:lang w:val="en-US"/>
        </w:rPr>
      </w:pPr>
      <w:r w:rsidRPr="002E5CBA">
        <w:rPr>
          <w:lang w:val="en-US"/>
        </w:rPr>
        <w:t xml:space="preserve">          $ref: '#/components/schemas/HoState'</w:t>
      </w:r>
    </w:p>
    <w:p w:rsidR="0055528D" w:rsidRPr="002E5CBA" w:rsidRDefault="0055528D" w:rsidP="0055528D">
      <w:pPr>
        <w:pStyle w:val="PL"/>
        <w:rPr>
          <w:lang w:val="en-US"/>
        </w:rPr>
      </w:pPr>
      <w:r w:rsidRPr="002E5CBA">
        <w:rPr>
          <w:lang w:val="en-US"/>
        </w:rPr>
        <w:t xml:space="preserve">        pcfId:</w:t>
      </w:r>
    </w:p>
    <w:p w:rsidR="0055528D" w:rsidRDefault="0055528D" w:rsidP="0055528D">
      <w:pPr>
        <w:pStyle w:val="PL"/>
        <w:rPr>
          <w:lang w:val="en-US"/>
        </w:rPr>
      </w:pPr>
      <w:r w:rsidRPr="002E5CBA">
        <w:rPr>
          <w:lang w:val="en-US"/>
        </w:rPr>
        <w:t xml:space="preserve">          $ref: 'TS29571_CommonData.yaml#/components/schemas/NfInstanceId'</w:t>
      </w:r>
    </w:p>
    <w:p w:rsidR="0055528D" w:rsidRDefault="0055528D" w:rsidP="0055528D">
      <w:pPr>
        <w:pStyle w:val="PL"/>
        <w:rPr>
          <w:lang w:val="en-US"/>
        </w:rPr>
      </w:pPr>
      <w:r>
        <w:rPr>
          <w:lang w:val="en-US"/>
        </w:rPr>
        <w:t xml:space="preserve">        nrfUri:</w:t>
      </w:r>
    </w:p>
    <w:p w:rsidR="0055528D" w:rsidRPr="002E5CBA" w:rsidRDefault="0055528D" w:rsidP="0055528D">
      <w:pPr>
        <w:pStyle w:val="PL"/>
        <w:rPr>
          <w:lang w:val="en-US"/>
        </w:rPr>
      </w:pPr>
      <w:r w:rsidRPr="002E5CBA">
        <w:rPr>
          <w:lang w:val="en-US"/>
        </w:rPr>
        <w:t xml:space="preserve">          $ref: 'TS29571_CommonData.yaml#/components/schemas/</w:t>
      </w:r>
      <w:r>
        <w:rPr>
          <w:lang w:val="en-US"/>
        </w:rPr>
        <w:t>Uri'</w:t>
      </w:r>
    </w:p>
    <w:p w:rsidR="0055528D" w:rsidRPr="002E5CBA" w:rsidRDefault="0055528D" w:rsidP="0055528D">
      <w:pPr>
        <w:pStyle w:val="PL"/>
        <w:rPr>
          <w:lang w:val="en-US"/>
        </w:rPr>
      </w:pPr>
      <w:r w:rsidRPr="002E5CBA">
        <w:rPr>
          <w:lang w:val="en-US"/>
        </w:rPr>
        <w:t xml:space="preserve">        supportedFeatures:</w:t>
      </w:r>
    </w:p>
    <w:p w:rsidR="0055528D" w:rsidRPr="002E5CBA" w:rsidRDefault="0055528D" w:rsidP="0055528D">
      <w:pPr>
        <w:pStyle w:val="PL"/>
        <w:rPr>
          <w:lang w:val="en-US"/>
        </w:rPr>
      </w:pPr>
      <w:r w:rsidRPr="002E5CBA">
        <w:rPr>
          <w:lang w:val="en-US"/>
        </w:rPr>
        <w:t xml:space="preserve">          $ref: 'TS29571_CommonData.yaml#/components/schemas/SupportedFeatures'</w:t>
      </w:r>
    </w:p>
    <w:p w:rsidR="0055528D" w:rsidRPr="002E5CBA" w:rsidRDefault="0055528D" w:rsidP="0055528D">
      <w:pPr>
        <w:pStyle w:val="PL"/>
        <w:rPr>
          <w:lang w:val="en-US"/>
        </w:rPr>
      </w:pPr>
      <w:r w:rsidRPr="002E5CBA">
        <w:rPr>
          <w:lang w:val="en-US"/>
        </w:rPr>
        <w:t xml:space="preserve">        selMode:</w:t>
      </w:r>
    </w:p>
    <w:p w:rsidR="0055528D" w:rsidRDefault="0055528D" w:rsidP="0055528D">
      <w:pPr>
        <w:pStyle w:val="PL"/>
        <w:rPr>
          <w:lang w:val="en-US"/>
        </w:rPr>
      </w:pPr>
      <w:r w:rsidRPr="002E5CBA">
        <w:rPr>
          <w:lang w:val="en-US"/>
        </w:rPr>
        <w:t xml:space="preserve">          $ref: '#/components/schemas/DnnSelectionMode'</w:t>
      </w:r>
    </w:p>
    <w:p w:rsidR="0055528D" w:rsidRPr="002E5CBA" w:rsidRDefault="0055528D" w:rsidP="0055528D">
      <w:pPr>
        <w:pStyle w:val="PL"/>
        <w:rPr>
          <w:lang w:val="en-US"/>
        </w:rPr>
      </w:pPr>
      <w:r w:rsidRPr="002E5CBA">
        <w:rPr>
          <w:lang w:val="en-US"/>
        </w:rPr>
        <w:t xml:space="preserve">        </w:t>
      </w:r>
      <w:r>
        <w:rPr>
          <w:lang w:val="en-US"/>
        </w:rPr>
        <w:t>backupAmfInfo</w:t>
      </w:r>
      <w:r w:rsidRPr="002E5CBA">
        <w:rPr>
          <w:lang w:val="en-US"/>
        </w:rPr>
        <w:t>:</w:t>
      </w:r>
    </w:p>
    <w:p w:rsidR="0055528D" w:rsidRPr="002E5CBA" w:rsidRDefault="0055528D" w:rsidP="0055528D">
      <w:pPr>
        <w:pStyle w:val="PL"/>
        <w:rPr>
          <w:lang w:val="en-US"/>
        </w:rPr>
      </w:pPr>
      <w:r w:rsidRPr="002E5CBA">
        <w:rPr>
          <w:lang w:val="en-US"/>
        </w:rPr>
        <w:t xml:space="preserve">          type: array</w:t>
      </w:r>
    </w:p>
    <w:p w:rsidR="0055528D" w:rsidRPr="002E5CBA" w:rsidRDefault="0055528D" w:rsidP="0055528D">
      <w:pPr>
        <w:pStyle w:val="PL"/>
        <w:rPr>
          <w:lang w:val="en-US"/>
        </w:rPr>
      </w:pPr>
      <w:r w:rsidRPr="002E5CBA">
        <w:rPr>
          <w:lang w:val="en-US"/>
        </w:rPr>
        <w:t xml:space="preserve">          items:</w:t>
      </w:r>
    </w:p>
    <w:p w:rsidR="0055528D" w:rsidRDefault="0055528D" w:rsidP="0055528D">
      <w:pPr>
        <w:pStyle w:val="PL"/>
        <w:rPr>
          <w:lang w:val="en-US"/>
        </w:rPr>
      </w:pPr>
      <w:r w:rsidRPr="002E5CBA">
        <w:rPr>
          <w:lang w:val="en-US"/>
        </w:rPr>
        <w:t xml:space="preserve">            $ref: 'TS29571_CommonData.yaml#/components/schemas/</w:t>
      </w:r>
      <w:r>
        <w:rPr>
          <w:lang w:val="en-US"/>
        </w:rPr>
        <w:t>BackupAmfInfo</w:t>
      </w:r>
      <w:r w:rsidRPr="002E5CBA">
        <w:rPr>
          <w:lang w:val="en-US"/>
        </w:rPr>
        <w:t>'</w:t>
      </w:r>
    </w:p>
    <w:p w:rsidR="0055528D" w:rsidRDefault="0055528D" w:rsidP="0055528D">
      <w:pPr>
        <w:pStyle w:val="PL"/>
        <w:rPr>
          <w:lang w:val="en-US"/>
        </w:rPr>
      </w:pPr>
      <w:r>
        <w:t xml:space="preserve">          minI</w:t>
      </w:r>
      <w:r w:rsidRPr="00D65A82">
        <w:t>tems:</w:t>
      </w:r>
      <w:r>
        <w:t xml:space="preserve"> 1</w:t>
      </w:r>
    </w:p>
    <w:p w:rsidR="0055528D" w:rsidRPr="002E5CBA" w:rsidRDefault="0055528D" w:rsidP="0055528D">
      <w:pPr>
        <w:pStyle w:val="PL"/>
        <w:rPr>
          <w:lang w:val="en-US"/>
        </w:rPr>
      </w:pPr>
      <w:r>
        <w:rPr>
          <w:lang w:val="en-US"/>
        </w:rPr>
        <w:t xml:space="preserve">        traceData</w:t>
      </w:r>
      <w:r w:rsidRPr="002E5CBA">
        <w:rPr>
          <w:lang w:val="en-US"/>
        </w:rPr>
        <w:t>:</w:t>
      </w:r>
    </w:p>
    <w:p w:rsidR="0055528D" w:rsidRDefault="0055528D" w:rsidP="0055528D">
      <w:pPr>
        <w:pStyle w:val="PL"/>
        <w:rPr>
          <w:lang w:val="en-US"/>
        </w:rPr>
      </w:pPr>
      <w:r w:rsidRPr="002E5CBA">
        <w:rPr>
          <w:lang w:val="en-US"/>
        </w:rPr>
        <w:t xml:space="preserve">          $ref: 'TS29571_CommonData.yaml#/components/schemas/</w:t>
      </w:r>
      <w:r>
        <w:rPr>
          <w:lang w:val="en-US"/>
        </w:rPr>
        <w:t>TraceData</w:t>
      </w:r>
      <w:r w:rsidRPr="002E5CBA">
        <w:rPr>
          <w:lang w:val="en-US"/>
        </w:rPr>
        <w:t>'</w:t>
      </w:r>
    </w:p>
    <w:p w:rsidR="0055528D" w:rsidRDefault="0055528D" w:rsidP="0055528D">
      <w:pPr>
        <w:pStyle w:val="PL"/>
      </w:pPr>
      <w:r>
        <w:t xml:space="preserve">        udmGroupId:</w:t>
      </w:r>
    </w:p>
    <w:p w:rsidR="0055528D" w:rsidRDefault="0055528D" w:rsidP="0055528D">
      <w:pPr>
        <w:pStyle w:val="PL"/>
      </w:pPr>
      <w:r>
        <w:t xml:space="preserve">          $ref: 'TS29571_CommonData.yaml</w:t>
      </w:r>
      <w:r w:rsidRPr="00207B40">
        <w:t>#/components/schemas/</w:t>
      </w:r>
      <w:r>
        <w:t>NfGroupId</w:t>
      </w:r>
      <w:r w:rsidRPr="00207B40">
        <w:t>'</w:t>
      </w:r>
    </w:p>
    <w:p w:rsidR="0055528D" w:rsidRDefault="0055528D" w:rsidP="0055528D">
      <w:pPr>
        <w:pStyle w:val="PL"/>
      </w:pPr>
      <w:r>
        <w:t xml:space="preserve">        routingIndicator:</w:t>
      </w:r>
    </w:p>
    <w:p w:rsidR="0055528D" w:rsidRPr="00757B26" w:rsidRDefault="0055528D" w:rsidP="0055528D">
      <w:pPr>
        <w:pStyle w:val="PL"/>
      </w:pPr>
      <w:r>
        <w:t xml:space="preserve">          type: string</w:t>
      </w:r>
    </w:p>
    <w:p w:rsidR="0055528D" w:rsidRPr="002E5CBA" w:rsidRDefault="0055528D" w:rsidP="0055528D">
      <w:pPr>
        <w:pStyle w:val="PL"/>
        <w:rPr>
          <w:lang w:val="en-US"/>
        </w:rPr>
      </w:pPr>
      <w:r w:rsidRPr="002E5CBA">
        <w:rPr>
          <w:lang w:val="en-US"/>
        </w:rPr>
        <w:t xml:space="preserve">        </w:t>
      </w:r>
      <w:r>
        <w:rPr>
          <w:lang w:val="en-US"/>
        </w:rPr>
        <w:t>epsInterworkingInd</w:t>
      </w:r>
      <w:r w:rsidRPr="002E5CBA">
        <w:rPr>
          <w:lang w:val="en-US"/>
        </w:rPr>
        <w:t>:</w:t>
      </w:r>
    </w:p>
    <w:p w:rsidR="0055528D" w:rsidRDefault="0055528D" w:rsidP="0055528D">
      <w:pPr>
        <w:pStyle w:val="PL"/>
        <w:rPr>
          <w:lang w:val="en-US"/>
        </w:rPr>
      </w:pPr>
      <w:r w:rsidRPr="002E5CBA">
        <w:rPr>
          <w:lang w:val="en-US"/>
        </w:rPr>
        <w:t xml:space="preserve">          $ref: '#/components/schemas/</w:t>
      </w:r>
      <w:r>
        <w:rPr>
          <w:lang w:val="en-US"/>
        </w:rPr>
        <w:t>EpsInterworkingIndication'</w:t>
      </w:r>
    </w:p>
    <w:p w:rsidR="0055528D" w:rsidRPr="002E5CBA" w:rsidRDefault="0055528D" w:rsidP="0055528D">
      <w:pPr>
        <w:pStyle w:val="PL"/>
        <w:rPr>
          <w:lang w:val="en-US"/>
        </w:rPr>
      </w:pPr>
      <w:r w:rsidRPr="002E5CBA">
        <w:rPr>
          <w:lang w:val="en-US"/>
        </w:rPr>
        <w:t xml:space="preserve">        </w:t>
      </w:r>
      <w:r>
        <w:rPr>
          <w:rFonts w:hint="eastAsia"/>
          <w:lang w:val="en-US" w:eastAsia="zh-CN"/>
        </w:rPr>
        <w:t>indirectForwardingFlag</w:t>
      </w:r>
      <w:r w:rsidRPr="002E5CBA">
        <w:rPr>
          <w:lang w:val="en-US"/>
        </w:rPr>
        <w:t>:</w:t>
      </w:r>
    </w:p>
    <w:p w:rsidR="0055528D" w:rsidRDefault="0055528D" w:rsidP="0055528D">
      <w:pPr>
        <w:pStyle w:val="PL"/>
        <w:rPr>
          <w:lang w:val="en-US" w:eastAsia="zh-CN"/>
        </w:rPr>
      </w:pPr>
      <w:r w:rsidRPr="002E5CBA">
        <w:rPr>
          <w:lang w:val="en-US"/>
        </w:rPr>
        <w:t xml:space="preserve">          type: </w:t>
      </w:r>
      <w:r>
        <w:rPr>
          <w:rFonts w:hint="eastAsia"/>
          <w:lang w:val="en-US" w:eastAsia="zh-CN"/>
        </w:rPr>
        <w:t>boolean</w:t>
      </w:r>
    </w:p>
    <w:p w:rsidR="0055528D" w:rsidRPr="002E5CBA" w:rsidRDefault="0055528D" w:rsidP="0055528D">
      <w:pPr>
        <w:pStyle w:val="PL"/>
        <w:rPr>
          <w:lang w:val="en-US"/>
        </w:rPr>
      </w:pPr>
      <w:r w:rsidRPr="002E5CBA">
        <w:rPr>
          <w:lang w:val="en-US"/>
        </w:rPr>
        <w:t xml:space="preserve">        targetId:</w:t>
      </w:r>
    </w:p>
    <w:p w:rsidR="0055528D" w:rsidRDefault="0055528D" w:rsidP="0055528D">
      <w:pPr>
        <w:pStyle w:val="PL"/>
        <w:rPr>
          <w:ins w:id="477" w:author="Huawei" w:date="2019-03-25T20:57:00Z"/>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rsidR="0055528D" w:rsidRDefault="0055528D" w:rsidP="0055528D">
      <w:pPr>
        <w:pStyle w:val="PL"/>
        <w:rPr>
          <w:ins w:id="478" w:author="Huawei" w:date="2019-03-25T21:00:00Z"/>
          <w:lang w:val="en-US"/>
        </w:rPr>
      </w:pPr>
      <w:ins w:id="479" w:author="Huawei" w:date="2019-03-25T21:00:00Z">
        <w:r w:rsidRPr="002E5CBA">
          <w:rPr>
            <w:lang w:val="en-US"/>
          </w:rPr>
          <w:t xml:space="preserve">        n2SmInfo:</w:t>
        </w:r>
      </w:ins>
    </w:p>
    <w:p w:rsidR="0055528D" w:rsidRDefault="0055528D" w:rsidP="0055528D">
      <w:pPr>
        <w:pStyle w:val="PL"/>
        <w:rPr>
          <w:ins w:id="480" w:author="Huawei" w:date="2019-03-25T21:00:00Z"/>
          <w:lang w:val="en-US"/>
        </w:rPr>
      </w:pPr>
      <w:ins w:id="481" w:author="Huawei" w:date="2019-03-25T21:00:00Z">
        <w:r w:rsidRPr="002E5CBA">
          <w:rPr>
            <w:lang w:val="en-US"/>
          </w:rPr>
          <w:t xml:space="preserve">          $ref: 'TS29571_CommonData.yaml#/components/schemas/RefToBinaryData'</w:t>
        </w:r>
      </w:ins>
    </w:p>
    <w:p w:rsidR="0055528D" w:rsidRPr="002E5CBA" w:rsidRDefault="0055528D" w:rsidP="0055528D">
      <w:pPr>
        <w:pStyle w:val="PL"/>
        <w:rPr>
          <w:ins w:id="482" w:author="Huawei" w:date="2019-03-25T21:01:00Z"/>
          <w:lang w:val="en-US"/>
        </w:rPr>
      </w:pPr>
      <w:ins w:id="483" w:author="Huawei" w:date="2019-03-25T21:01:00Z">
        <w:r>
          <w:rPr>
            <w:lang w:val="en-US"/>
          </w:rPr>
          <w:t xml:space="preserve">        </w:t>
        </w:r>
      </w:ins>
      <w:ins w:id="484" w:author="huawei123" w:date="2019-04-10T11:47:00Z">
        <w:r w:rsidR="00B71728">
          <w:t>s</w:t>
        </w:r>
      </w:ins>
      <w:ins w:id="485" w:author="Huawei" w:date="2019-03-25T21:01:00Z">
        <w:r w:rsidRPr="004D222C">
          <w:t>m</w:t>
        </w:r>
      </w:ins>
      <w:ins w:id="486" w:author="Huawei225" w:date="2019-05-17T05:39:00Z">
        <w:r w:rsidR="00E24981">
          <w:t>ContextRef</w:t>
        </w:r>
      </w:ins>
      <w:ins w:id="487" w:author="Huawei" w:date="2019-03-25T21:01:00Z">
        <w:r w:rsidRPr="002E5CBA">
          <w:rPr>
            <w:lang w:val="en-US"/>
          </w:rPr>
          <w:t>:</w:t>
        </w:r>
      </w:ins>
    </w:p>
    <w:p w:rsidR="0055528D" w:rsidRPr="00A773FB" w:rsidRDefault="0055528D" w:rsidP="0055528D">
      <w:pPr>
        <w:pStyle w:val="PL"/>
      </w:pPr>
      <w:ins w:id="488" w:author="Huawei" w:date="2019-03-25T21:01:00Z">
        <w:r w:rsidRPr="002E5CBA">
          <w:rPr>
            <w:lang w:val="en-US"/>
          </w:rPr>
          <w:lastRenderedPageBreak/>
          <w:t xml:space="preserve">          </w:t>
        </w:r>
      </w:ins>
      <w:ins w:id="489" w:author="Huawei225" w:date="2019-05-17T05:41:00Z">
        <w:r w:rsidR="00E24981">
          <w:t>$ref: 'TS29571_CommonData.yaml#/components/schemas/Uri'</w:t>
        </w:r>
      </w:ins>
    </w:p>
    <w:p w:rsidR="0055528D" w:rsidRPr="002E5CBA" w:rsidRDefault="0055528D" w:rsidP="0055528D">
      <w:pPr>
        <w:pStyle w:val="PL"/>
        <w:rPr>
          <w:lang w:val="en-US"/>
        </w:rPr>
      </w:pPr>
      <w:r w:rsidRPr="002E5CBA">
        <w:rPr>
          <w:lang w:val="en-US"/>
        </w:rPr>
        <w:t xml:space="preserve">      required:</w:t>
      </w:r>
    </w:p>
    <w:p w:rsidR="0055528D" w:rsidRDefault="0055528D" w:rsidP="0055528D">
      <w:pPr>
        <w:pStyle w:val="PL"/>
        <w:rPr>
          <w:lang w:val="en-US"/>
        </w:rPr>
      </w:pPr>
      <w:r w:rsidRPr="002E5CBA">
        <w:rPr>
          <w:lang w:val="en-US"/>
        </w:rPr>
        <w:t xml:space="preserve">        - </w:t>
      </w:r>
      <w:r>
        <w:t>servingN</w:t>
      </w:r>
      <w:r w:rsidRPr="002E5CBA">
        <w:rPr>
          <w:lang w:val="en-US"/>
        </w:rPr>
        <w:t>fId</w:t>
      </w:r>
    </w:p>
    <w:p w:rsidR="0055528D" w:rsidRPr="002E5CBA" w:rsidRDefault="0055528D" w:rsidP="0055528D">
      <w:pPr>
        <w:pStyle w:val="PL"/>
        <w:rPr>
          <w:lang w:val="en-US"/>
        </w:rPr>
      </w:pPr>
      <w:r w:rsidRPr="002E5CBA">
        <w:rPr>
          <w:lang w:val="en-US"/>
        </w:rPr>
        <w:t xml:space="preserve">        - </w:t>
      </w:r>
      <w:r>
        <w:t>servingN</w:t>
      </w:r>
      <w:r>
        <w:rPr>
          <w:lang w:val="en-US"/>
        </w:rPr>
        <w:t>etwork</w:t>
      </w:r>
    </w:p>
    <w:p w:rsidR="0055528D" w:rsidRPr="002E5CBA" w:rsidRDefault="0055528D" w:rsidP="0055528D">
      <w:pPr>
        <w:pStyle w:val="PL"/>
        <w:rPr>
          <w:lang w:val="en-US"/>
        </w:rPr>
      </w:pPr>
      <w:r w:rsidRPr="002E5CBA">
        <w:rPr>
          <w:lang w:val="en-US"/>
        </w:rPr>
        <w:t xml:space="preserve">        - anType</w:t>
      </w:r>
    </w:p>
    <w:p w:rsidR="0055528D" w:rsidRPr="002E5CBA" w:rsidRDefault="0055528D" w:rsidP="0055528D">
      <w:pPr>
        <w:pStyle w:val="PL"/>
        <w:rPr>
          <w:lang w:val="en-US"/>
        </w:rPr>
      </w:pPr>
      <w:r w:rsidRPr="002E5CBA">
        <w:rPr>
          <w:lang w:val="en-US"/>
        </w:rPr>
        <w:t xml:space="preserve">        - smContextStatusUri</w:t>
      </w:r>
    </w:p>
    <w:p w:rsidR="00010E97" w:rsidRPr="00010E97" w:rsidRDefault="00010E97">
      <w:pPr>
        <w:rPr>
          <w:noProof/>
        </w:rPr>
      </w:pPr>
    </w:p>
    <w:p w:rsidR="00ED4FB3" w:rsidRDefault="00ED4FB3" w:rsidP="00ED4F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ED4FB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3218" w:rsidRDefault="00463218">
      <w:r>
        <w:separator/>
      </w:r>
    </w:p>
  </w:endnote>
  <w:endnote w:type="continuationSeparator" w:id="0">
    <w:p w:rsidR="00463218" w:rsidRDefault="00463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3218" w:rsidRDefault="00463218">
      <w:r>
        <w:separator/>
      </w:r>
    </w:p>
  </w:footnote>
  <w:footnote w:type="continuationSeparator" w:id="0">
    <w:p w:rsidR="00463218" w:rsidRDefault="004632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45F" w:rsidRDefault="000C1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45F" w:rsidRDefault="000C14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45F" w:rsidRDefault="000C14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145F" w:rsidRDefault="000C14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06739B"/>
    <w:multiLevelType w:val="hybridMultilevel"/>
    <w:tmpl w:val="A53C592E"/>
    <w:lvl w:ilvl="0" w:tplc="08E6BE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7716EDB"/>
    <w:multiLevelType w:val="hybridMultilevel"/>
    <w:tmpl w:val="D652AF54"/>
    <w:lvl w:ilvl="0" w:tplc="8508F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23">
    <w15:presenceInfo w15:providerId="None" w15:userId="huawei123"/>
  </w15:person>
  <w15:person w15:author="Huawei">
    <w15:presenceInfo w15:providerId="None" w15:userId="Huawei"/>
  </w15:person>
  <w15:person w15:author="Huawei224">
    <w15:presenceInfo w15:providerId="None" w15:userId="Huawei224"/>
  </w15:person>
  <w15:person w15:author="Huawei227">
    <w15:presenceInfo w15:providerId="None" w15:userId="Huawei227"/>
  </w15:person>
  <w15:person w15:author="Huawei225">
    <w15:presenceInfo w15:providerId="None" w15:userId="Huawei225"/>
  </w15:person>
  <w15:person w15:author="huawei236">
    <w15:presenceInfo w15:providerId="None" w15:userId="huawei236"/>
  </w15:person>
  <w15:person w15:author="huawei234">
    <w15:presenceInfo w15:providerId="None" w15:userId="huawei2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97"/>
    <w:rsid w:val="00022E4A"/>
    <w:rsid w:val="00035E7A"/>
    <w:rsid w:val="00044208"/>
    <w:rsid w:val="000566EE"/>
    <w:rsid w:val="00070F03"/>
    <w:rsid w:val="000A6394"/>
    <w:rsid w:val="000A7838"/>
    <w:rsid w:val="000B6A97"/>
    <w:rsid w:val="000B7FED"/>
    <w:rsid w:val="000C038A"/>
    <w:rsid w:val="000C145F"/>
    <w:rsid w:val="000C6598"/>
    <w:rsid w:val="000F4EA8"/>
    <w:rsid w:val="00130D25"/>
    <w:rsid w:val="00145D43"/>
    <w:rsid w:val="00177CD8"/>
    <w:rsid w:val="00192C46"/>
    <w:rsid w:val="001A08B3"/>
    <w:rsid w:val="001A7B60"/>
    <w:rsid w:val="001B52F0"/>
    <w:rsid w:val="001B7A65"/>
    <w:rsid w:val="001E41F3"/>
    <w:rsid w:val="001F5B96"/>
    <w:rsid w:val="00204A46"/>
    <w:rsid w:val="00215F73"/>
    <w:rsid w:val="0026004D"/>
    <w:rsid w:val="002640DD"/>
    <w:rsid w:val="00275D12"/>
    <w:rsid w:val="00277FB3"/>
    <w:rsid w:val="00284FEB"/>
    <w:rsid w:val="002860C4"/>
    <w:rsid w:val="002B5741"/>
    <w:rsid w:val="002E32CA"/>
    <w:rsid w:val="002F7BFE"/>
    <w:rsid w:val="00305409"/>
    <w:rsid w:val="003609EF"/>
    <w:rsid w:val="0036231A"/>
    <w:rsid w:val="00374DD4"/>
    <w:rsid w:val="0038597A"/>
    <w:rsid w:val="003B2416"/>
    <w:rsid w:val="003E1A36"/>
    <w:rsid w:val="003E7C89"/>
    <w:rsid w:val="00410371"/>
    <w:rsid w:val="004242F1"/>
    <w:rsid w:val="00424E65"/>
    <w:rsid w:val="00427060"/>
    <w:rsid w:val="0045639A"/>
    <w:rsid w:val="00463218"/>
    <w:rsid w:val="00466A86"/>
    <w:rsid w:val="00473D03"/>
    <w:rsid w:val="00497A61"/>
    <w:rsid w:val="004B5AA9"/>
    <w:rsid w:val="004B75B7"/>
    <w:rsid w:val="004C3A3A"/>
    <w:rsid w:val="0051580D"/>
    <w:rsid w:val="00530C87"/>
    <w:rsid w:val="00547111"/>
    <w:rsid w:val="0055528D"/>
    <w:rsid w:val="00561B63"/>
    <w:rsid w:val="00592D74"/>
    <w:rsid w:val="005A44C2"/>
    <w:rsid w:val="005B46AF"/>
    <w:rsid w:val="005C3274"/>
    <w:rsid w:val="005E2C44"/>
    <w:rsid w:val="00621188"/>
    <w:rsid w:val="006257ED"/>
    <w:rsid w:val="00637334"/>
    <w:rsid w:val="0065750B"/>
    <w:rsid w:val="00686638"/>
    <w:rsid w:val="00695808"/>
    <w:rsid w:val="006B46FB"/>
    <w:rsid w:val="006E21FB"/>
    <w:rsid w:val="00706BAD"/>
    <w:rsid w:val="007156E1"/>
    <w:rsid w:val="00717E77"/>
    <w:rsid w:val="00723105"/>
    <w:rsid w:val="0072556E"/>
    <w:rsid w:val="00745677"/>
    <w:rsid w:val="00792342"/>
    <w:rsid w:val="007977A8"/>
    <w:rsid w:val="007B512A"/>
    <w:rsid w:val="007C2097"/>
    <w:rsid w:val="007D6A07"/>
    <w:rsid w:val="007F560F"/>
    <w:rsid w:val="007F7259"/>
    <w:rsid w:val="008040A8"/>
    <w:rsid w:val="00805FCE"/>
    <w:rsid w:val="008279FA"/>
    <w:rsid w:val="008626E7"/>
    <w:rsid w:val="00870EE7"/>
    <w:rsid w:val="008A2897"/>
    <w:rsid w:val="008A45A6"/>
    <w:rsid w:val="008B3DDB"/>
    <w:rsid w:val="008D6CC3"/>
    <w:rsid w:val="008F686C"/>
    <w:rsid w:val="009148DE"/>
    <w:rsid w:val="009738BC"/>
    <w:rsid w:val="009777D9"/>
    <w:rsid w:val="00991B88"/>
    <w:rsid w:val="009A5753"/>
    <w:rsid w:val="009A579D"/>
    <w:rsid w:val="009E3297"/>
    <w:rsid w:val="009F734F"/>
    <w:rsid w:val="00A246B6"/>
    <w:rsid w:val="00A25AAD"/>
    <w:rsid w:val="00A347BD"/>
    <w:rsid w:val="00A47E70"/>
    <w:rsid w:val="00A50CF0"/>
    <w:rsid w:val="00A52F55"/>
    <w:rsid w:val="00A7671C"/>
    <w:rsid w:val="00AA2CBC"/>
    <w:rsid w:val="00AC5820"/>
    <w:rsid w:val="00AD1CD8"/>
    <w:rsid w:val="00B258BB"/>
    <w:rsid w:val="00B52C3B"/>
    <w:rsid w:val="00B67B97"/>
    <w:rsid w:val="00B71728"/>
    <w:rsid w:val="00B7227C"/>
    <w:rsid w:val="00B76E50"/>
    <w:rsid w:val="00B968C8"/>
    <w:rsid w:val="00BA3EC5"/>
    <w:rsid w:val="00BA51D9"/>
    <w:rsid w:val="00BB5DFC"/>
    <w:rsid w:val="00BC0724"/>
    <w:rsid w:val="00BD0427"/>
    <w:rsid w:val="00BD279D"/>
    <w:rsid w:val="00BD6BB8"/>
    <w:rsid w:val="00BF66C6"/>
    <w:rsid w:val="00C1163D"/>
    <w:rsid w:val="00C16E5A"/>
    <w:rsid w:val="00C66BA2"/>
    <w:rsid w:val="00C95985"/>
    <w:rsid w:val="00CB7F20"/>
    <w:rsid w:val="00CC5026"/>
    <w:rsid w:val="00CC68D0"/>
    <w:rsid w:val="00CD79E5"/>
    <w:rsid w:val="00D03F9A"/>
    <w:rsid w:val="00D06D51"/>
    <w:rsid w:val="00D24991"/>
    <w:rsid w:val="00D32DC1"/>
    <w:rsid w:val="00D50255"/>
    <w:rsid w:val="00DB503C"/>
    <w:rsid w:val="00DE34CF"/>
    <w:rsid w:val="00DE45AD"/>
    <w:rsid w:val="00E13F3D"/>
    <w:rsid w:val="00E24981"/>
    <w:rsid w:val="00E344C3"/>
    <w:rsid w:val="00E34898"/>
    <w:rsid w:val="00E40800"/>
    <w:rsid w:val="00E45DCC"/>
    <w:rsid w:val="00E4684D"/>
    <w:rsid w:val="00EB09B7"/>
    <w:rsid w:val="00EC1CA0"/>
    <w:rsid w:val="00ED4FB3"/>
    <w:rsid w:val="00EE49B7"/>
    <w:rsid w:val="00EE7D7C"/>
    <w:rsid w:val="00F13FA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DB503C"/>
    <w:rPr>
      <w:rFonts w:ascii="Arial" w:hAnsi="Arial"/>
      <w:sz w:val="18"/>
      <w:lang w:val="en-GB" w:eastAsia="en-US"/>
    </w:rPr>
  </w:style>
  <w:style w:type="character" w:customStyle="1" w:styleId="TAHChar">
    <w:name w:val="TAH Char"/>
    <w:link w:val="TAH"/>
    <w:locked/>
    <w:rsid w:val="00DB503C"/>
    <w:rPr>
      <w:rFonts w:ascii="Arial" w:hAnsi="Arial"/>
      <w:b/>
      <w:sz w:val="18"/>
      <w:lang w:val="en-GB" w:eastAsia="en-US"/>
    </w:rPr>
  </w:style>
  <w:style w:type="character" w:customStyle="1" w:styleId="THChar">
    <w:name w:val="TH Char"/>
    <w:link w:val="TH"/>
    <w:locked/>
    <w:rsid w:val="00DB503C"/>
    <w:rPr>
      <w:rFonts w:ascii="Arial" w:hAnsi="Arial"/>
      <w:b/>
      <w:lang w:val="en-GB" w:eastAsia="en-US"/>
    </w:rPr>
  </w:style>
  <w:style w:type="character" w:customStyle="1" w:styleId="B1Char">
    <w:name w:val="B1 Char"/>
    <w:link w:val="B1"/>
    <w:locked/>
    <w:rsid w:val="00DB503C"/>
    <w:rPr>
      <w:rFonts w:ascii="Times New Roman" w:hAnsi="Times New Roman"/>
      <w:lang w:val="en-GB" w:eastAsia="en-US"/>
    </w:rPr>
  </w:style>
  <w:style w:type="character" w:customStyle="1" w:styleId="TANChar">
    <w:name w:val="TAN Char"/>
    <w:link w:val="TAN"/>
    <w:locked/>
    <w:rsid w:val="00DB503C"/>
    <w:rPr>
      <w:rFonts w:ascii="Arial" w:hAnsi="Arial"/>
      <w:sz w:val="18"/>
      <w:lang w:val="en-GB" w:eastAsia="en-US"/>
    </w:rPr>
  </w:style>
  <w:style w:type="character" w:customStyle="1" w:styleId="B2Char">
    <w:name w:val="B2 Char"/>
    <w:link w:val="B2"/>
    <w:rsid w:val="008B3DDB"/>
    <w:rPr>
      <w:rFonts w:ascii="Times New Roman" w:hAnsi="Times New Roman"/>
      <w:lang w:val="en-GB" w:eastAsia="en-US"/>
    </w:rPr>
  </w:style>
  <w:style w:type="character" w:customStyle="1" w:styleId="NOChar">
    <w:name w:val="NO Char"/>
    <w:link w:val="NO"/>
    <w:rsid w:val="008B3DDB"/>
    <w:rPr>
      <w:rFonts w:ascii="Times New Roman" w:hAnsi="Times New Roman"/>
      <w:lang w:val="en-GB" w:eastAsia="en-US"/>
    </w:rPr>
  </w:style>
  <w:style w:type="character" w:customStyle="1" w:styleId="TACChar">
    <w:name w:val="TAC Char"/>
    <w:basedOn w:val="TALChar"/>
    <w:link w:val="TAC"/>
    <w:rsid w:val="00010E97"/>
    <w:rPr>
      <w:rFonts w:ascii="Arial" w:hAnsi="Arial"/>
      <w:sz w:val="18"/>
      <w:lang w:val="en-GB" w:eastAsia="en-US"/>
    </w:rPr>
  </w:style>
  <w:style w:type="character" w:customStyle="1" w:styleId="5Char">
    <w:name w:val="标题 5 Char"/>
    <w:link w:val="5"/>
    <w:rsid w:val="00010E97"/>
    <w:rPr>
      <w:rFonts w:ascii="Arial" w:hAnsi="Arial"/>
      <w:sz w:val="22"/>
      <w:lang w:val="en-GB" w:eastAsia="en-US"/>
    </w:rPr>
  </w:style>
  <w:style w:type="character" w:customStyle="1" w:styleId="PLChar">
    <w:name w:val="PL Char"/>
    <w:link w:val="PL"/>
    <w:locked/>
    <w:rsid w:val="0055528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5965">
      <w:bodyDiv w:val="1"/>
      <w:marLeft w:val="0"/>
      <w:marRight w:val="0"/>
      <w:marTop w:val="0"/>
      <w:marBottom w:val="0"/>
      <w:divBdr>
        <w:top w:val="none" w:sz="0" w:space="0" w:color="auto"/>
        <w:left w:val="none" w:sz="0" w:space="0" w:color="auto"/>
        <w:bottom w:val="none" w:sz="0" w:space="0" w:color="auto"/>
        <w:right w:val="none" w:sz="0" w:space="0" w:color="auto"/>
      </w:divBdr>
    </w:div>
    <w:div w:id="127821882">
      <w:bodyDiv w:val="1"/>
      <w:marLeft w:val="0"/>
      <w:marRight w:val="0"/>
      <w:marTop w:val="0"/>
      <w:marBottom w:val="0"/>
      <w:divBdr>
        <w:top w:val="none" w:sz="0" w:space="0" w:color="auto"/>
        <w:left w:val="none" w:sz="0" w:space="0" w:color="auto"/>
        <w:bottom w:val="none" w:sz="0" w:space="0" w:color="auto"/>
        <w:right w:val="none" w:sz="0" w:space="0" w:color="auto"/>
      </w:divBdr>
    </w:div>
    <w:div w:id="1097292022">
      <w:bodyDiv w:val="1"/>
      <w:marLeft w:val="0"/>
      <w:marRight w:val="0"/>
      <w:marTop w:val="0"/>
      <w:marBottom w:val="0"/>
      <w:divBdr>
        <w:top w:val="none" w:sz="0" w:space="0" w:color="auto"/>
        <w:left w:val="none" w:sz="0" w:space="0" w:color="auto"/>
        <w:bottom w:val="none" w:sz="0" w:space="0" w:color="auto"/>
        <w:right w:val="none" w:sz="0" w:space="0" w:color="auto"/>
      </w:divBdr>
    </w:div>
    <w:div w:id="1185169960">
      <w:bodyDiv w:val="1"/>
      <w:marLeft w:val="0"/>
      <w:marRight w:val="0"/>
      <w:marTop w:val="0"/>
      <w:marBottom w:val="0"/>
      <w:divBdr>
        <w:top w:val="none" w:sz="0" w:space="0" w:color="auto"/>
        <w:left w:val="none" w:sz="0" w:space="0" w:color="auto"/>
        <w:bottom w:val="none" w:sz="0" w:space="0" w:color="auto"/>
        <w:right w:val="none" w:sz="0" w:space="0" w:color="auto"/>
      </w:divBdr>
    </w:div>
    <w:div w:id="152069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11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9D469-D417-4F36-A3B6-DBFEB1D7A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5598</Words>
  <Characters>31913</Characters>
  <Application>Microsoft Office Word</Application>
  <DocSecurity>0</DocSecurity>
  <Lines>265</Lines>
  <Paragraphs>74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37437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Huawei228</cp:lastModifiedBy>
  <cp:revision>3</cp:revision>
  <cp:lastPrinted>1899-12-31T23:00:00Z</cp:lastPrinted>
  <dcterms:created xsi:type="dcterms:W3CDTF">2019-05-17T17:27:00Z</dcterms:created>
  <dcterms:modified xsi:type="dcterms:W3CDTF">2019-05-17T22:30:00Z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(3)UVe1TpLrDLq3s4XybWWYi9uxHuW55XZ2n6UqS0OdlaOzBNS8/pFjSu4zUsuKADNfvAlOyZji
uQDkF+o03L8E6631y7L9GR2dJYjK6BHoXNa9S/TGWDI9fnMXk4kdCf5d2umpOApOd+PsH0CH
GhH70OPhmZ/wSZWHKa4PI7+LO9JNmqAXB2ItLmORU8OZS47uXhk2bAD5zsQYTRAlIu2syWjF
AesFY6PLrMsQA7QGBH</vt:lpwstr>
  </property>
  <property fmtid="{D5CDD505-2E9C-101B-9397-08002B2CF9AE}" pid="22" name="_2015_ms_pID_7253431">
    <vt:lpwstr>hyjLCu6FjPkc8ml234PYZAX3ZG0MKGtreuz2Hv/gOiPmw2I5dCWQxx
DdfqIL8s3NEI5Vrv2Eertg5gXFoeIDdAHqTf+f1Gdyj5kG2PJPCkPpnpPm9NUqT1ytO6OqkS
la0TVFHVgj6nzKqKz178mVGV9HVX+3kwAO61XbNQcixq4Qb+H0X0Id76s+esvLAtAywbzvNK
UCZ2TpHFNlqCl3non/B4F++W57LHhAPw0/Hh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1553756263</vt:lpwstr>
  </property>
  <property fmtid="{D5CDD505-2E9C-101B-9397-08002B2CF9AE}" pid="27" name="_2015_ms_pID_7253432">
    <vt:lpwstr>RA==</vt:lpwstr>
  </property>
</Properties>
</file>